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C3D4E"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2D0C94F4" w14:textId="6227C4F2" w:rsidR="00642EFE" w:rsidRDefault="00B06C9F" w:rsidP="0096201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AF6D4B">
        <w:rPr>
          <w:rFonts w:ascii="GHEA Grapalat" w:hAnsi="GHEA Grapalat"/>
          <w:i w:val="0"/>
          <w:sz w:val="24"/>
          <w:szCs w:val="24"/>
        </w:rPr>
        <w:t>ЗАПРОСЕ КОТИРОВОК</w:t>
      </w:r>
    </w:p>
    <w:p w14:paraId="56BB129B"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61C5A677" w14:textId="73BF82B1"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D73DC2">
        <w:rPr>
          <w:rFonts w:ascii="GHEA Grapalat" w:hAnsi="GHEA Grapalat"/>
          <w:i w:val="0"/>
          <w:sz w:val="24"/>
          <w:szCs w:val="24"/>
        </w:rPr>
        <w:t>17</w:t>
      </w:r>
      <w:r w:rsidR="00B06C9F">
        <w:rPr>
          <w:rFonts w:ascii="GHEA Grapalat" w:hAnsi="GHEA Grapalat"/>
          <w:i w:val="0"/>
          <w:sz w:val="24"/>
          <w:szCs w:val="24"/>
          <w:lang w:val="hy-AM"/>
        </w:rPr>
        <w:t xml:space="preserve"> </w:t>
      </w:r>
      <w:r w:rsidR="001C252B">
        <w:rPr>
          <w:rFonts w:ascii="GHEA Grapalat" w:hAnsi="GHEA Grapalat"/>
          <w:i w:val="0"/>
          <w:sz w:val="24"/>
          <w:szCs w:val="24"/>
        </w:rPr>
        <w:t>ию</w:t>
      </w:r>
      <w:r w:rsidR="00D73DC2">
        <w:rPr>
          <w:rFonts w:ascii="GHEA Grapalat" w:hAnsi="GHEA Grapalat"/>
          <w:i w:val="0"/>
          <w:sz w:val="24"/>
          <w:szCs w:val="24"/>
        </w:rPr>
        <w:t>л</w:t>
      </w:r>
      <w:r w:rsidR="001C252B">
        <w:rPr>
          <w:rFonts w:ascii="GHEA Grapalat" w:hAnsi="GHEA Grapalat"/>
          <w:i w:val="0"/>
          <w:sz w:val="24"/>
          <w:szCs w:val="24"/>
        </w:rPr>
        <w:t>я</w:t>
      </w:r>
      <w:r w:rsidRPr="00521A49">
        <w:rPr>
          <w:rFonts w:ascii="GHEA Grapalat" w:hAnsi="GHEA Grapalat"/>
          <w:i w:val="0"/>
          <w:sz w:val="24"/>
          <w:szCs w:val="24"/>
        </w:rPr>
        <w:t xml:space="preserve"> </w:t>
      </w:r>
      <w:r w:rsidR="00A67002">
        <w:rPr>
          <w:rFonts w:ascii="GHEA Grapalat" w:hAnsi="GHEA Grapalat"/>
          <w:i w:val="0"/>
          <w:sz w:val="24"/>
          <w:szCs w:val="24"/>
        </w:rPr>
        <w:t>2026</w:t>
      </w:r>
      <w:r w:rsidRPr="00521A49">
        <w:rPr>
          <w:rFonts w:ascii="GHEA Grapalat" w:hAnsi="GHEA Grapalat"/>
          <w:i w:val="0"/>
          <w:sz w:val="24"/>
          <w:szCs w:val="24"/>
        </w:rPr>
        <w:t xml:space="preserve"> года № 1</w:t>
      </w:r>
    </w:p>
    <w:p w14:paraId="768FFB1E" w14:textId="59D5736A"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AF6D4B">
        <w:rPr>
          <w:rFonts w:ascii="GHEA Grapalat" w:hAnsi="GHEA Grapalat"/>
          <w:b/>
          <w:i w:val="0"/>
          <w:sz w:val="24"/>
          <w:szCs w:val="24"/>
        </w:rPr>
        <w:t>GHAPDzB-HVKAK-2026-54</w:t>
      </w:r>
      <w:r w:rsidRPr="00521A49">
        <w:rPr>
          <w:rFonts w:ascii="GHEA Grapalat" w:hAnsi="GHEA Grapalat"/>
          <w:b/>
          <w:i w:val="0"/>
          <w:sz w:val="24"/>
          <w:szCs w:val="24"/>
        </w:rPr>
        <w:t>»</w:t>
      </w:r>
    </w:p>
    <w:p w14:paraId="0CA1B094"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31FFC8DA" w14:textId="433DB1BB"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 xml:space="preserve">объявляет </w:t>
      </w:r>
      <w:r w:rsidR="00AF6D4B" w:rsidRPr="00AF6D4B">
        <w:rPr>
          <w:rFonts w:ascii="GHEA Grapalat" w:hAnsi="GHEA Grapalat"/>
        </w:rPr>
        <w:t>запрос котировок</w:t>
      </w:r>
      <w:r w:rsidR="00AF6D4B">
        <w:rPr>
          <w:rFonts w:ascii="GHEA Grapalat" w:hAnsi="GHEA Grapalat"/>
        </w:rPr>
        <w:t xml:space="preserve"> </w:t>
      </w:r>
      <w:r w:rsidR="001C252B" w:rsidRPr="00CD2202">
        <w:rPr>
          <w:rFonts w:ascii="GHEA Grapalat" w:hAnsi="GHEA Grapalat"/>
          <w:b/>
        </w:rPr>
        <w:t>на основании пункта 2 части 6 статьи 15 Закона РА «О закупках»</w:t>
      </w:r>
      <w:r w:rsidR="001C252B" w:rsidRPr="00CD2202">
        <w:rPr>
          <w:rFonts w:ascii="GHEA Grapalat" w:hAnsi="GHEA Grapalat"/>
        </w:rPr>
        <w:t>,</w:t>
      </w:r>
      <w:r w:rsidRPr="00521A49">
        <w:rPr>
          <w:rFonts w:ascii="GHEA Grapalat" w:hAnsi="GHEA Grapalat"/>
        </w:rPr>
        <w:t xml:space="preserve"> который проводится одним этапом.</w:t>
      </w:r>
    </w:p>
    <w:p w14:paraId="3CC917AE" w14:textId="5B63C592"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1C252B">
        <w:rPr>
          <w:rFonts w:ascii="GHEA Grapalat" w:hAnsi="GHEA Grapalat"/>
          <w:b/>
        </w:rPr>
        <w:t>Электромобилей</w:t>
      </w:r>
      <w:r w:rsidRPr="00521A49">
        <w:rPr>
          <w:rFonts w:ascii="GHEA Grapalat" w:hAnsi="GHEA Grapalat"/>
          <w:b/>
        </w:rPr>
        <w:t xml:space="preserve"> </w:t>
      </w:r>
      <w:r w:rsidRPr="00521A49">
        <w:rPr>
          <w:rFonts w:ascii="GHEA Grapalat" w:hAnsi="GHEA Grapalat"/>
        </w:rPr>
        <w:t>(далее — договор).</w:t>
      </w:r>
    </w:p>
    <w:p w14:paraId="099E48CE"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85BAB1B"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FBFDAFE"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4E40EDE2"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F2C601" w14:textId="16438184"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w:t>
      </w:r>
      <w:r w:rsidR="00AF6D4B">
        <w:rPr>
          <w:rFonts w:ascii="GHEA Grapalat" w:hAnsi="GHEA Grapalat"/>
          <w:i w:val="0"/>
          <w:spacing w:val="-6"/>
          <w:sz w:val="24"/>
          <w:szCs w:val="24"/>
        </w:rPr>
        <w:t>запрос котировок</w:t>
      </w:r>
      <w:r w:rsidRPr="00521A49">
        <w:rPr>
          <w:rFonts w:ascii="GHEA Grapalat" w:hAnsi="GHEA Grapalat"/>
          <w:i w:val="0"/>
          <w:spacing w:val="-6"/>
          <w:sz w:val="24"/>
          <w:szCs w:val="24"/>
        </w:rPr>
        <w:t xml:space="preserve">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D54154">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D73DC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1BA2D21B" w14:textId="2D206F72"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1</w:t>
      </w:r>
      <w:r w:rsidR="00D54154">
        <w:rPr>
          <w:rFonts w:ascii="GHEA Grapalat" w:hAnsi="GHEA Grapalat"/>
          <w:b/>
          <w:i w:val="0"/>
          <w:spacing w:val="-6"/>
          <w:sz w:val="24"/>
          <w:szCs w:val="24"/>
        </w:rPr>
        <w:t>1</w:t>
      </w:r>
      <w:r w:rsidR="002156A2">
        <w:rPr>
          <w:rFonts w:ascii="GHEA Grapalat" w:hAnsi="GHEA Grapalat"/>
          <w:b/>
          <w:i w:val="0"/>
          <w:spacing w:val="-6"/>
          <w:sz w:val="24"/>
          <w:szCs w:val="24"/>
        </w:rPr>
        <w:t xml:space="preserve">:30 </w:t>
      </w:r>
      <w:r w:rsidRPr="00521A49">
        <w:rPr>
          <w:rFonts w:ascii="GHEA Grapalat" w:hAnsi="GHEA Grapalat"/>
          <w:b/>
          <w:i w:val="0"/>
          <w:spacing w:val="-6"/>
          <w:sz w:val="24"/>
          <w:szCs w:val="24"/>
        </w:rPr>
        <w:t xml:space="preserve">часов </w:t>
      </w:r>
      <w:r w:rsidR="00D73DC2">
        <w:rPr>
          <w:rFonts w:ascii="GHEA Grapalat" w:hAnsi="GHEA Grapalat"/>
          <w:b/>
          <w:i w:val="0"/>
          <w:spacing w:val="-6"/>
          <w:sz w:val="24"/>
          <w:szCs w:val="24"/>
        </w:rPr>
        <w:t>24</w:t>
      </w:r>
      <w:r w:rsidR="003E2F32">
        <w:rPr>
          <w:rFonts w:ascii="GHEA Grapalat" w:hAnsi="GHEA Grapalat"/>
          <w:b/>
          <w:i w:val="0"/>
          <w:spacing w:val="-6"/>
          <w:sz w:val="24"/>
          <w:szCs w:val="24"/>
        </w:rPr>
        <w:t xml:space="preserve"> </w:t>
      </w:r>
      <w:r w:rsidR="00A67002">
        <w:rPr>
          <w:rFonts w:ascii="GHEA Grapalat" w:hAnsi="GHEA Grapalat"/>
          <w:b/>
          <w:i w:val="0"/>
          <w:spacing w:val="-6"/>
          <w:sz w:val="24"/>
          <w:szCs w:val="24"/>
        </w:rPr>
        <w:t>ию</w:t>
      </w:r>
      <w:r w:rsidR="001C252B">
        <w:rPr>
          <w:rFonts w:ascii="GHEA Grapalat" w:hAnsi="GHEA Grapalat"/>
          <w:b/>
          <w:i w:val="0"/>
          <w:spacing w:val="-6"/>
          <w:sz w:val="24"/>
          <w:szCs w:val="24"/>
        </w:rPr>
        <w:t>л</w:t>
      </w:r>
      <w:r w:rsidR="00A67002">
        <w:rPr>
          <w:rFonts w:ascii="GHEA Grapalat" w:hAnsi="GHEA Grapalat"/>
          <w:b/>
          <w:i w:val="0"/>
          <w:spacing w:val="-6"/>
          <w:sz w:val="24"/>
          <w:szCs w:val="24"/>
        </w:rPr>
        <w:t>я</w:t>
      </w:r>
      <w:r w:rsidR="0023148F">
        <w:rPr>
          <w:rFonts w:ascii="GHEA Grapalat" w:hAnsi="GHEA Grapalat"/>
          <w:b/>
          <w:i w:val="0"/>
          <w:spacing w:val="-6"/>
          <w:sz w:val="24"/>
          <w:szCs w:val="24"/>
        </w:rPr>
        <w:t xml:space="preserve"> </w:t>
      </w:r>
      <w:r w:rsidR="00A67002">
        <w:rPr>
          <w:rFonts w:ascii="GHEA Grapalat" w:hAnsi="GHEA Grapalat"/>
          <w:b/>
          <w:i w:val="0"/>
          <w:spacing w:val="-6"/>
          <w:sz w:val="24"/>
          <w:szCs w:val="24"/>
        </w:rPr>
        <w:t>2026</w:t>
      </w:r>
      <w:r w:rsidRPr="00521A49">
        <w:rPr>
          <w:rFonts w:ascii="GHEA Grapalat" w:hAnsi="GHEA Grapalat"/>
          <w:b/>
          <w:i w:val="0"/>
          <w:spacing w:val="-6"/>
          <w:sz w:val="24"/>
          <w:szCs w:val="24"/>
        </w:rPr>
        <w:t xml:space="preserve"> года.</w:t>
      </w:r>
    </w:p>
    <w:p w14:paraId="5063230F"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44DAB5" w14:textId="2F84A47F"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A77E79">
        <w:rPr>
          <w:rFonts w:ascii="GHEA Grapalat" w:hAnsi="GHEA Grapalat"/>
          <w:b/>
          <w:i w:val="0"/>
          <w:sz w:val="24"/>
          <w:szCs w:val="24"/>
        </w:rPr>
        <w:t>Вардан Оганнисян</w:t>
      </w:r>
      <w:r w:rsidR="008978BD" w:rsidRPr="00521A49">
        <w:rPr>
          <w:rFonts w:ascii="GHEA Grapalat" w:hAnsi="GHEA Grapalat"/>
          <w:b/>
          <w:i w:val="0"/>
          <w:sz w:val="24"/>
          <w:szCs w:val="24"/>
        </w:rPr>
        <w:t>.</w:t>
      </w:r>
    </w:p>
    <w:p w14:paraId="1A870695" w14:textId="77777777" w:rsidR="000365AC" w:rsidRPr="00521A49" w:rsidRDefault="000365AC" w:rsidP="00521A49">
      <w:pPr>
        <w:ind w:firstLine="709"/>
        <w:contextualSpacing/>
        <w:rPr>
          <w:rFonts w:ascii="GHEA Grapalat" w:hAnsi="GHEA Grapalat"/>
        </w:rPr>
      </w:pPr>
    </w:p>
    <w:p w14:paraId="491437C7" w14:textId="02B2A433"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A77E79">
        <w:rPr>
          <w:rFonts w:ascii="GHEA Grapalat" w:hAnsi="GHEA Grapalat"/>
          <w:b/>
        </w:rPr>
        <w:t>1</w:t>
      </w:r>
      <w:r w:rsidRPr="00521A49">
        <w:rPr>
          <w:rFonts w:ascii="GHEA Grapalat" w:hAnsi="GHEA Grapalat"/>
          <w:b/>
        </w:rPr>
        <w:t>)</w:t>
      </w:r>
    </w:p>
    <w:p w14:paraId="27ACA93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25E51167"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5FD97582" w14:textId="77777777" w:rsidR="008978BD" w:rsidRPr="00521A49" w:rsidRDefault="008978BD" w:rsidP="00962010">
      <w:pPr>
        <w:rPr>
          <w:rFonts w:ascii="GHEA Grapalat" w:hAnsi="GHEA Grapalat"/>
          <w:b/>
        </w:rPr>
      </w:pPr>
    </w:p>
    <w:p w14:paraId="347DD4F1" w14:textId="77777777" w:rsidR="00DA4817" w:rsidRPr="00521A49" w:rsidRDefault="00DA4817" w:rsidP="00962010">
      <w:pPr>
        <w:rPr>
          <w:rFonts w:ascii="GHEA Grapalat" w:hAnsi="GHEA Grapalat"/>
          <w:b/>
          <w:i/>
          <w:color w:val="FF0000"/>
        </w:rPr>
      </w:pPr>
    </w:p>
    <w:p w14:paraId="5A5EFDC9"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093AF8DD"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3669FEE4" w14:textId="7F6C036B"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00AF6D4B">
        <w:rPr>
          <w:rFonts w:ascii="GHEA Grapalat" w:hAnsi="GHEA Grapalat"/>
        </w:rPr>
        <w:t>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AF6D4B">
        <w:rPr>
          <w:rFonts w:ascii="GHEA Grapalat" w:hAnsi="GHEA Grapalat"/>
          <w:b/>
        </w:rPr>
        <w:t>GHAPDzB-HVKAK-2026-54</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5F2953">
        <w:rPr>
          <w:rFonts w:ascii="GHEA Grapalat" w:hAnsi="GHEA Grapalat"/>
        </w:rPr>
        <w:t>17</w:t>
      </w:r>
      <w:r w:rsidR="00067349">
        <w:rPr>
          <w:rFonts w:ascii="GHEA Grapalat" w:hAnsi="GHEA Grapalat"/>
        </w:rPr>
        <w:t xml:space="preserve"> </w:t>
      </w:r>
      <w:r w:rsidR="001C252B">
        <w:rPr>
          <w:rFonts w:ascii="GHEA Grapalat" w:hAnsi="GHEA Grapalat"/>
        </w:rPr>
        <w:t>ию</w:t>
      </w:r>
      <w:r w:rsidR="00D73DC2">
        <w:rPr>
          <w:rFonts w:ascii="GHEA Grapalat" w:hAnsi="GHEA Grapalat"/>
        </w:rPr>
        <w:t>л</w:t>
      </w:r>
      <w:r w:rsidR="001C252B">
        <w:rPr>
          <w:rFonts w:ascii="GHEA Grapalat" w:hAnsi="GHEA Grapalat"/>
        </w:rPr>
        <w:t>я</w:t>
      </w:r>
      <w:r w:rsidR="0023148F">
        <w:rPr>
          <w:rFonts w:ascii="GHEA Grapalat" w:hAnsi="GHEA Grapalat"/>
        </w:rPr>
        <w:t xml:space="preserve"> </w:t>
      </w:r>
      <w:r w:rsidR="00A67002">
        <w:rPr>
          <w:rFonts w:ascii="GHEA Grapalat" w:hAnsi="GHEA Grapalat"/>
        </w:rPr>
        <w:t>2026</w:t>
      </w:r>
      <w:r w:rsidRPr="00521A49">
        <w:rPr>
          <w:rFonts w:ascii="GHEA Grapalat" w:hAnsi="GHEA Grapalat"/>
        </w:rPr>
        <w:t>г.</w:t>
      </w:r>
    </w:p>
    <w:p w14:paraId="1B644B0B" w14:textId="77777777" w:rsidR="00096865" w:rsidRPr="00521A49" w:rsidRDefault="00096865" w:rsidP="00962010">
      <w:pPr>
        <w:pStyle w:val="BodyText"/>
        <w:widowControl w:val="0"/>
        <w:spacing w:after="160"/>
        <w:ind w:right="-7" w:firstLine="567"/>
        <w:jc w:val="center"/>
        <w:rPr>
          <w:rFonts w:ascii="GHEA Grapalat" w:hAnsi="GHEA Grapalat"/>
        </w:rPr>
      </w:pPr>
    </w:p>
    <w:p w14:paraId="719FB325" w14:textId="77777777" w:rsidR="00096865" w:rsidRPr="00521A49" w:rsidRDefault="00096865" w:rsidP="00962010">
      <w:pPr>
        <w:pStyle w:val="BodyText"/>
        <w:widowControl w:val="0"/>
        <w:spacing w:after="160"/>
        <w:ind w:right="-7" w:firstLine="567"/>
        <w:jc w:val="center"/>
        <w:rPr>
          <w:rFonts w:ascii="GHEA Grapalat" w:hAnsi="GHEA Grapalat"/>
        </w:rPr>
      </w:pPr>
    </w:p>
    <w:p w14:paraId="16A87D97" w14:textId="77777777" w:rsidR="000763E5" w:rsidRPr="00521A49" w:rsidRDefault="000763E5" w:rsidP="00962010">
      <w:pPr>
        <w:pStyle w:val="BodyText"/>
        <w:widowControl w:val="0"/>
        <w:spacing w:after="160"/>
        <w:ind w:right="-7" w:firstLine="567"/>
        <w:jc w:val="center"/>
        <w:rPr>
          <w:rFonts w:ascii="GHEA Grapalat" w:hAnsi="GHEA Grapalat"/>
        </w:rPr>
      </w:pPr>
    </w:p>
    <w:p w14:paraId="58E6DA1A"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B4A05E4" w14:textId="77777777" w:rsidR="00096865" w:rsidRPr="00521A49" w:rsidRDefault="00096865" w:rsidP="00962010">
      <w:pPr>
        <w:pStyle w:val="BodyText"/>
        <w:widowControl w:val="0"/>
        <w:spacing w:after="160"/>
        <w:ind w:right="-7" w:firstLine="567"/>
        <w:jc w:val="center"/>
        <w:rPr>
          <w:rFonts w:ascii="GHEA Grapalat" w:hAnsi="GHEA Grapalat"/>
        </w:rPr>
      </w:pPr>
    </w:p>
    <w:p w14:paraId="51D0CBA0" w14:textId="77777777" w:rsidR="000763E5" w:rsidRPr="00521A49" w:rsidRDefault="000763E5" w:rsidP="00962010">
      <w:pPr>
        <w:pStyle w:val="BodyText"/>
        <w:widowControl w:val="0"/>
        <w:spacing w:after="160"/>
        <w:ind w:right="-7" w:firstLine="567"/>
        <w:jc w:val="center"/>
        <w:rPr>
          <w:rFonts w:ascii="GHEA Grapalat" w:hAnsi="GHEA Grapalat"/>
        </w:rPr>
      </w:pPr>
    </w:p>
    <w:p w14:paraId="5220A41F" w14:textId="77777777" w:rsidR="000763E5" w:rsidRPr="00521A49" w:rsidRDefault="000763E5" w:rsidP="00962010">
      <w:pPr>
        <w:pStyle w:val="BodyText"/>
        <w:widowControl w:val="0"/>
        <w:spacing w:after="160"/>
        <w:ind w:right="-7" w:firstLine="567"/>
        <w:jc w:val="center"/>
        <w:rPr>
          <w:rFonts w:ascii="GHEA Grapalat" w:hAnsi="GHEA Grapalat"/>
        </w:rPr>
      </w:pPr>
    </w:p>
    <w:p w14:paraId="494521C9"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7C2E04C4"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0C79D0DD"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384E52ED" w14:textId="63003348"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w:t>
      </w:r>
      <w:r w:rsidR="00AF6D4B">
        <w:rPr>
          <w:rFonts w:ascii="GHEA Grapalat" w:hAnsi="GHEA Grapalat"/>
          <w:b/>
        </w:rPr>
        <w:t>ЗАПРОС КОТИРОВОК</w:t>
      </w:r>
      <w:r w:rsidRPr="0023148F">
        <w:rPr>
          <w:rFonts w:ascii="GHEA Grapalat" w:hAnsi="GHEA Grapalat"/>
          <w:b/>
        </w:rPr>
        <w:t xml:space="preserve">, ОБЪЯВЛЕННЫЙ С ЦЕЛЬЮ ПРИОБРЕТЕНИЯ </w:t>
      </w:r>
      <w:r w:rsidR="001C252B">
        <w:rPr>
          <w:rFonts w:ascii="GHEA Grapalat" w:hAnsi="GHEA Grapalat"/>
          <w:b/>
        </w:rPr>
        <w:t>ЭЛЕКТРОМОБИЛЕЙ</w:t>
      </w:r>
      <w:r w:rsidR="00B06C9F">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2FD0211F" w14:textId="77777777" w:rsidR="00CE0D95" w:rsidRPr="00521A49" w:rsidRDefault="00CE0D95" w:rsidP="00962010">
      <w:pPr>
        <w:pStyle w:val="BodyText"/>
        <w:widowControl w:val="0"/>
        <w:spacing w:after="160"/>
        <w:ind w:right="-7" w:firstLine="567"/>
        <w:jc w:val="center"/>
        <w:rPr>
          <w:rFonts w:ascii="GHEA Grapalat" w:hAnsi="GHEA Grapalat"/>
        </w:rPr>
      </w:pPr>
    </w:p>
    <w:p w14:paraId="5E935FA0" w14:textId="77777777" w:rsidR="00CE0D95" w:rsidRPr="00521A49" w:rsidRDefault="00CE0D95" w:rsidP="00962010">
      <w:pPr>
        <w:pStyle w:val="BodyText"/>
        <w:widowControl w:val="0"/>
        <w:spacing w:after="160"/>
        <w:ind w:right="-7" w:firstLine="567"/>
        <w:jc w:val="center"/>
        <w:rPr>
          <w:rFonts w:ascii="GHEA Grapalat" w:hAnsi="GHEA Grapalat"/>
        </w:rPr>
      </w:pPr>
    </w:p>
    <w:p w14:paraId="56C87443" w14:textId="77777777" w:rsidR="00105093" w:rsidRPr="00521A49" w:rsidRDefault="00105093" w:rsidP="00962010">
      <w:pPr>
        <w:rPr>
          <w:rFonts w:ascii="GHEA Grapalat" w:hAnsi="GHEA Grapalat"/>
          <w:i/>
        </w:rPr>
      </w:pPr>
    </w:p>
    <w:p w14:paraId="632100D6" w14:textId="77777777" w:rsidR="00105093" w:rsidRPr="00521A49" w:rsidRDefault="00105093" w:rsidP="00962010">
      <w:pPr>
        <w:rPr>
          <w:rFonts w:ascii="GHEA Grapalat" w:hAnsi="GHEA Grapalat"/>
          <w:i/>
        </w:rPr>
      </w:pPr>
    </w:p>
    <w:p w14:paraId="0429EB10" w14:textId="77777777" w:rsidR="00105093" w:rsidRPr="00521A49" w:rsidRDefault="00105093" w:rsidP="00962010">
      <w:pPr>
        <w:rPr>
          <w:rFonts w:ascii="GHEA Grapalat" w:hAnsi="GHEA Grapalat"/>
          <w:i/>
        </w:rPr>
      </w:pPr>
    </w:p>
    <w:p w14:paraId="572B65B4" w14:textId="77777777" w:rsidR="00105093" w:rsidRPr="00521A49" w:rsidRDefault="00105093" w:rsidP="00962010">
      <w:pPr>
        <w:rPr>
          <w:rFonts w:ascii="GHEA Grapalat" w:hAnsi="GHEA Grapalat"/>
          <w:i/>
        </w:rPr>
      </w:pPr>
    </w:p>
    <w:p w14:paraId="36E9A0A1" w14:textId="77777777" w:rsidR="00105093" w:rsidRPr="00521A49" w:rsidRDefault="00105093" w:rsidP="00962010">
      <w:pPr>
        <w:rPr>
          <w:rFonts w:ascii="GHEA Grapalat" w:hAnsi="GHEA Grapalat"/>
          <w:i/>
        </w:rPr>
      </w:pPr>
    </w:p>
    <w:p w14:paraId="3BC40C17" w14:textId="77777777" w:rsidR="00105093" w:rsidRPr="00521A49" w:rsidRDefault="00105093" w:rsidP="00962010">
      <w:pPr>
        <w:rPr>
          <w:rFonts w:ascii="GHEA Grapalat" w:hAnsi="GHEA Grapalat"/>
          <w:i/>
        </w:rPr>
      </w:pPr>
    </w:p>
    <w:p w14:paraId="6B10B2C2" w14:textId="77777777" w:rsidR="004237F4" w:rsidRPr="00521A49" w:rsidRDefault="004237F4" w:rsidP="00962010">
      <w:pPr>
        <w:rPr>
          <w:rFonts w:ascii="GHEA Grapalat" w:hAnsi="GHEA Grapalat"/>
          <w:b/>
          <w:i/>
          <w:color w:val="FF0000"/>
        </w:rPr>
      </w:pPr>
    </w:p>
    <w:p w14:paraId="7AA6A599" w14:textId="77777777" w:rsidR="004237F4" w:rsidRPr="00521A49" w:rsidRDefault="004237F4" w:rsidP="00962010">
      <w:pPr>
        <w:rPr>
          <w:rFonts w:ascii="GHEA Grapalat" w:hAnsi="GHEA Grapalat"/>
          <w:b/>
          <w:i/>
          <w:color w:val="FF0000"/>
        </w:rPr>
      </w:pPr>
    </w:p>
    <w:p w14:paraId="662BD8CA" w14:textId="77777777" w:rsidR="004237F4" w:rsidRPr="00521A49" w:rsidRDefault="004237F4" w:rsidP="00962010">
      <w:pPr>
        <w:rPr>
          <w:rFonts w:ascii="GHEA Grapalat" w:hAnsi="GHEA Grapalat"/>
          <w:b/>
          <w:i/>
          <w:color w:val="FF0000"/>
        </w:rPr>
      </w:pPr>
    </w:p>
    <w:p w14:paraId="3B28A11D" w14:textId="77777777" w:rsidR="004237F4" w:rsidRPr="00521A49" w:rsidRDefault="004237F4" w:rsidP="00962010">
      <w:pPr>
        <w:rPr>
          <w:rFonts w:ascii="GHEA Grapalat" w:hAnsi="GHEA Grapalat"/>
          <w:b/>
          <w:i/>
          <w:color w:val="FF0000"/>
        </w:rPr>
      </w:pPr>
    </w:p>
    <w:p w14:paraId="20B9A64F" w14:textId="77777777" w:rsidR="004237F4" w:rsidRPr="00521A49" w:rsidRDefault="004237F4" w:rsidP="00962010">
      <w:pPr>
        <w:rPr>
          <w:rFonts w:ascii="GHEA Grapalat" w:hAnsi="GHEA Grapalat"/>
          <w:b/>
          <w:i/>
          <w:color w:val="FF0000"/>
        </w:rPr>
      </w:pPr>
    </w:p>
    <w:p w14:paraId="0D2DF733" w14:textId="77777777" w:rsidR="004237F4" w:rsidRPr="00521A49" w:rsidRDefault="004237F4" w:rsidP="00962010">
      <w:pPr>
        <w:rPr>
          <w:rFonts w:ascii="GHEA Grapalat" w:hAnsi="GHEA Grapalat"/>
          <w:b/>
          <w:i/>
          <w:color w:val="FF0000"/>
        </w:rPr>
      </w:pPr>
    </w:p>
    <w:p w14:paraId="3771127B" w14:textId="77777777" w:rsidR="004237F4" w:rsidRPr="00521A49" w:rsidRDefault="004237F4" w:rsidP="00962010">
      <w:pPr>
        <w:rPr>
          <w:rFonts w:ascii="GHEA Grapalat" w:hAnsi="GHEA Grapalat"/>
          <w:b/>
          <w:i/>
          <w:color w:val="FF0000"/>
        </w:rPr>
      </w:pPr>
    </w:p>
    <w:p w14:paraId="07DEBFF2" w14:textId="77777777" w:rsidR="004237F4" w:rsidRPr="00521A49" w:rsidRDefault="004237F4" w:rsidP="00962010">
      <w:pPr>
        <w:rPr>
          <w:rFonts w:ascii="GHEA Grapalat" w:hAnsi="GHEA Grapalat"/>
          <w:b/>
          <w:i/>
          <w:color w:val="FF0000"/>
        </w:rPr>
      </w:pPr>
    </w:p>
    <w:p w14:paraId="0776506E"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0F83133" w14:textId="77777777" w:rsidR="00AF78F7" w:rsidRPr="00521A49" w:rsidRDefault="00AF78F7">
      <w:pPr>
        <w:rPr>
          <w:rFonts w:ascii="GHEA Grapalat" w:hAnsi="GHEA Grapalat"/>
          <w:b/>
        </w:rPr>
      </w:pPr>
      <w:r w:rsidRPr="00521A49">
        <w:rPr>
          <w:rFonts w:ascii="GHEA Grapalat" w:hAnsi="GHEA Grapalat"/>
          <w:b/>
        </w:rPr>
        <w:br w:type="page"/>
      </w:r>
    </w:p>
    <w:p w14:paraId="2C8455EF"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BE17495" w14:textId="678753BB"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w:t>
      </w:r>
      <w:r w:rsidR="00AF6D4B">
        <w:rPr>
          <w:rFonts w:ascii="GHEA Grapalat" w:hAnsi="GHEA Grapalat"/>
          <w:b/>
        </w:rPr>
        <w:t>ЗАПРОС КОТИРОВОК</w:t>
      </w:r>
      <w:r w:rsidRPr="00521A49">
        <w:rPr>
          <w:rFonts w:ascii="GHEA Grapalat" w:hAnsi="GHEA Grapalat"/>
          <w:b/>
        </w:rPr>
        <w:t xml:space="preserve">, ОБЪЯВЛЕННЫЙ С ЦЕЛЬЮ ПРИОБРЕТЕНИЯ </w:t>
      </w:r>
      <w:r w:rsidR="001C252B">
        <w:rPr>
          <w:rFonts w:ascii="GHEA Grapalat" w:hAnsi="GHEA Grapalat"/>
          <w:b/>
        </w:rPr>
        <w:t>ЭЛЕКТРОМОБИЛЕЙ</w:t>
      </w:r>
      <w:r w:rsidR="00B06C9F">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3427243" w14:textId="77777777" w:rsidR="00C67E80" w:rsidRPr="00521A49" w:rsidRDefault="00C67E80" w:rsidP="00962010">
      <w:pPr>
        <w:widowControl w:val="0"/>
        <w:spacing w:after="160"/>
        <w:jc w:val="center"/>
        <w:rPr>
          <w:rFonts w:ascii="GHEA Grapalat" w:hAnsi="GHEA Grapalat" w:cs="Sylfaen"/>
          <w:b/>
        </w:rPr>
      </w:pPr>
    </w:p>
    <w:p w14:paraId="6726512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440507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FF2709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62D73A9C"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75F04B02"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E7A91D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5F3A111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1AD8DD8" w14:textId="2110EDB4"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r w:rsidR="00A77E79" w:rsidRPr="009044F1">
        <w:rPr>
          <w:rFonts w:ascii="GHEA Grapalat" w:hAnsi="GHEA Grapalat"/>
        </w:rPr>
        <w:t>Обеспечение заявки</w:t>
      </w:r>
    </w:p>
    <w:p w14:paraId="0A277B0D"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27A8648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02269CB1" w14:textId="50EB091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0E7B53">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1E55E48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02BF72A" w14:textId="2109963E"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0E7B53">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11B5EFFC"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BC45557"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060AA654" w14:textId="2C6A8026"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F6D4B">
        <w:rPr>
          <w:rFonts w:ascii="GHEA Grapalat" w:hAnsi="GHEA Grapalat"/>
          <w:b/>
        </w:rPr>
        <w:t>ЗАПРОС КОТИРОВОК</w:t>
      </w:r>
    </w:p>
    <w:p w14:paraId="619B8F1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27CCAC5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71FC3050"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2D65B6E"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247E7A3B" w14:textId="1CAE9040"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о</w:t>
      </w:r>
      <w:r w:rsidR="00130317">
        <w:rPr>
          <w:rFonts w:ascii="GHEA Grapalat" w:hAnsi="GHEA Grapalat"/>
          <w:spacing w:val="-6"/>
        </w:rPr>
        <w:t>б</w:t>
      </w:r>
      <w:r w:rsidR="000B1FF9" w:rsidRPr="00521A49">
        <w:rPr>
          <w:rFonts w:ascii="GHEA Grapalat" w:hAnsi="GHEA Grapalat"/>
          <w:spacing w:val="-6"/>
        </w:rPr>
        <w:t xml:space="preserve"> </w:t>
      </w:r>
      <w:r w:rsidR="00AF6D4B">
        <w:rPr>
          <w:rFonts w:ascii="GHEA Grapalat" w:hAnsi="GHEA Grapalat"/>
          <w:spacing w:val="-6"/>
        </w:rPr>
        <w:t>запросе котировок</w:t>
      </w:r>
      <w:r w:rsidR="000B1FF9" w:rsidRPr="00521A49">
        <w:rPr>
          <w:rFonts w:ascii="GHEA Grapalat" w:hAnsi="GHEA Grapalat"/>
          <w:spacing w:val="-6"/>
        </w:rPr>
        <w:t xml:space="preserve">, проводимом под кодом </w:t>
      </w:r>
      <w:r w:rsidR="000B1FF9" w:rsidRPr="00521A49">
        <w:rPr>
          <w:rFonts w:ascii="GHEA Grapalat" w:hAnsi="GHEA Grapalat"/>
          <w:b/>
        </w:rPr>
        <w:t>«</w:t>
      </w:r>
      <w:r w:rsidR="00AF6D4B">
        <w:rPr>
          <w:rFonts w:ascii="GHEA Grapalat" w:hAnsi="GHEA Grapalat"/>
          <w:b/>
        </w:rPr>
        <w:t>GHAPDzB-HVKAK-2026-54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2323F93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1D376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45F7D"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3000CB"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719B6966"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72275F58"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6B81A562"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03E3EFA9" w14:textId="5229D3C0" w:rsidR="00CE1561" w:rsidRPr="00521A49" w:rsidRDefault="00845AA5" w:rsidP="00CE1561">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1C252B">
        <w:rPr>
          <w:rFonts w:ascii="GHEA Grapalat" w:hAnsi="GHEA Grapalat"/>
          <w:b/>
          <w:i w:val="0"/>
          <w:sz w:val="24"/>
          <w:szCs w:val="24"/>
        </w:rPr>
        <w:t>Электромобилей</w:t>
      </w:r>
      <w:r w:rsidR="00B06C9F">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w:t>
      </w:r>
      <w:r w:rsidR="00CE1561" w:rsidRPr="00521A49">
        <w:rPr>
          <w:rFonts w:ascii="GHEA Grapalat" w:hAnsi="GHEA Grapalat"/>
          <w:i w:val="0"/>
          <w:sz w:val="24"/>
          <w:szCs w:val="24"/>
        </w:rPr>
        <w:t xml:space="preserve">сгруппированы в </w:t>
      </w:r>
      <w:r w:rsidR="001C252B">
        <w:rPr>
          <w:rFonts w:ascii="GHEA Grapalat" w:hAnsi="GHEA Grapalat"/>
          <w:i w:val="0"/>
          <w:sz w:val="24"/>
          <w:szCs w:val="24"/>
        </w:rPr>
        <w:t>2</w:t>
      </w:r>
      <w:r w:rsidR="00CE1561" w:rsidRPr="00496378">
        <w:rPr>
          <w:rFonts w:ascii="GHEA Grapalat" w:hAnsi="GHEA Grapalat"/>
          <w:i w:val="0"/>
          <w:sz w:val="24"/>
          <w:szCs w:val="24"/>
        </w:rPr>
        <w:t xml:space="preserve"> лотов:</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452"/>
        <w:gridCol w:w="6810"/>
      </w:tblGrid>
      <w:tr w:rsidR="00CE1561" w:rsidRPr="00521A49" w14:paraId="03F98DFA" w14:textId="77777777" w:rsidTr="00A665F1">
        <w:trPr>
          <w:jc w:val="center"/>
        </w:trPr>
        <w:tc>
          <w:tcPr>
            <w:tcW w:w="3160" w:type="dxa"/>
            <w:gridSpan w:val="2"/>
            <w:vAlign w:val="center"/>
          </w:tcPr>
          <w:p w14:paraId="5A6DCC28" w14:textId="77777777" w:rsidR="00CE1561" w:rsidRPr="00521A49" w:rsidRDefault="00CE1561" w:rsidP="00376764">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6810" w:type="dxa"/>
            <w:vMerge w:val="restart"/>
            <w:vAlign w:val="center"/>
          </w:tcPr>
          <w:p w14:paraId="413E095A" w14:textId="77777777" w:rsidR="00CE1561" w:rsidRPr="00521A49" w:rsidRDefault="00CE1561" w:rsidP="00376764">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CE1561" w:rsidRPr="00521A49" w14:paraId="297D20A5" w14:textId="77777777" w:rsidTr="00A665F1">
        <w:trPr>
          <w:jc w:val="center"/>
        </w:trPr>
        <w:tc>
          <w:tcPr>
            <w:tcW w:w="708" w:type="dxa"/>
            <w:vAlign w:val="center"/>
          </w:tcPr>
          <w:p w14:paraId="17C85FDA" w14:textId="77777777" w:rsidR="00CE1561" w:rsidRPr="00521A49" w:rsidRDefault="00CE1561" w:rsidP="00376764">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2452" w:type="dxa"/>
            <w:vAlign w:val="center"/>
          </w:tcPr>
          <w:p w14:paraId="7D11F23A" w14:textId="77777777" w:rsidR="00CE1561" w:rsidRDefault="00CE1561" w:rsidP="00376764">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14:paraId="34869894" w14:textId="77777777" w:rsidR="00CE1561" w:rsidRPr="00521A49" w:rsidRDefault="00CE1561" w:rsidP="00376764">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6810" w:type="dxa"/>
            <w:vMerge/>
            <w:vAlign w:val="center"/>
          </w:tcPr>
          <w:p w14:paraId="2A9822D5" w14:textId="77777777" w:rsidR="00CE1561" w:rsidRPr="00521A49" w:rsidRDefault="00CE1561" w:rsidP="00376764">
            <w:pPr>
              <w:pStyle w:val="BodyTextIndent2"/>
              <w:widowControl w:val="0"/>
              <w:spacing w:after="120" w:line="240" w:lineRule="auto"/>
              <w:ind w:firstLine="567"/>
              <w:rPr>
                <w:rFonts w:ascii="GHEA Grapalat" w:hAnsi="GHEA Grapalat"/>
                <w:b/>
                <w:i/>
                <w:sz w:val="22"/>
                <w:szCs w:val="22"/>
              </w:rPr>
            </w:pPr>
          </w:p>
        </w:tc>
      </w:tr>
      <w:tr w:rsidR="00D73DC2" w:rsidRPr="00521A49" w14:paraId="17FA4F6E" w14:textId="77777777" w:rsidTr="00A665F1">
        <w:trPr>
          <w:jc w:val="center"/>
        </w:trPr>
        <w:tc>
          <w:tcPr>
            <w:tcW w:w="708" w:type="dxa"/>
            <w:vAlign w:val="center"/>
          </w:tcPr>
          <w:p w14:paraId="405A168F" w14:textId="77777777" w:rsidR="00D73DC2" w:rsidRPr="001A0D5B" w:rsidRDefault="00D73DC2" w:rsidP="00D73DC2">
            <w:pPr>
              <w:pStyle w:val="BodyTextIndent2"/>
              <w:widowControl w:val="0"/>
              <w:spacing w:line="240" w:lineRule="auto"/>
              <w:ind w:right="113" w:firstLine="0"/>
              <w:jc w:val="center"/>
              <w:rPr>
                <w:rFonts w:ascii="GHEA Grapalat" w:hAnsi="GHEA Grapalat"/>
              </w:rPr>
            </w:pPr>
            <w:r w:rsidRPr="001A0D5B">
              <w:rPr>
                <w:rFonts w:ascii="GHEA Grapalat" w:hAnsi="GHEA Grapalat"/>
              </w:rPr>
              <w:t>1</w:t>
            </w:r>
          </w:p>
        </w:tc>
        <w:tc>
          <w:tcPr>
            <w:tcW w:w="2452" w:type="dxa"/>
            <w:vAlign w:val="center"/>
          </w:tcPr>
          <w:p w14:paraId="5B2043C4" w14:textId="79B06AEE" w:rsidR="00D73DC2" w:rsidRPr="00A665F1" w:rsidRDefault="00D73DC2" w:rsidP="00D73DC2">
            <w:pPr>
              <w:pStyle w:val="BodyTextIndent2"/>
              <w:widowControl w:val="0"/>
              <w:spacing w:line="240" w:lineRule="auto"/>
              <w:ind w:right="113" w:firstLine="0"/>
              <w:jc w:val="center"/>
              <w:rPr>
                <w:rFonts w:ascii="GHEA Grapalat" w:hAnsi="GHEA Grapalat"/>
              </w:rPr>
            </w:pPr>
            <w:r>
              <w:rPr>
                <w:rFonts w:ascii="GHEA Grapalat" w:hAnsi="GHEA Grapalat"/>
              </w:rPr>
              <w:t>68</w:t>
            </w:r>
            <w:r>
              <w:rPr>
                <w:rFonts w:ascii="GHEA Grapalat" w:hAnsi="GHEA Grapalat"/>
                <w:lang w:val="hy-AM"/>
              </w:rPr>
              <w:t xml:space="preserve"> </w:t>
            </w:r>
            <w:r>
              <w:rPr>
                <w:rFonts w:ascii="GHEA Grapalat" w:hAnsi="GHEA Grapalat"/>
              </w:rPr>
              <w:t>75</w:t>
            </w:r>
            <w:r>
              <w:rPr>
                <w:rFonts w:ascii="GHEA Grapalat" w:hAnsi="GHEA Grapalat"/>
                <w:lang w:val="hy-AM"/>
              </w:rPr>
              <w:t>0 000</w:t>
            </w:r>
          </w:p>
        </w:tc>
        <w:tc>
          <w:tcPr>
            <w:tcW w:w="6810" w:type="dxa"/>
            <w:vAlign w:val="center"/>
          </w:tcPr>
          <w:p w14:paraId="7FD48B8B" w14:textId="2462CF37" w:rsidR="00D73DC2" w:rsidRPr="00AF0993" w:rsidRDefault="00D73DC2" w:rsidP="00D73DC2">
            <w:pPr>
              <w:pStyle w:val="Heading3"/>
              <w:keepNext w:val="0"/>
              <w:widowControl w:val="0"/>
              <w:spacing w:line="240" w:lineRule="auto"/>
              <w:contextualSpacing/>
              <w:jc w:val="both"/>
              <w:rPr>
                <w:rFonts w:ascii="GHEA Grapalat" w:hAnsi="GHEA Grapalat"/>
                <w:i w:val="0"/>
                <w:sz w:val="24"/>
                <w:szCs w:val="24"/>
              </w:rPr>
            </w:pPr>
            <w:r>
              <w:rPr>
                <w:rFonts w:ascii="GHEA Grapalat" w:hAnsi="GHEA Grapalat"/>
                <w:i w:val="0"/>
                <w:sz w:val="24"/>
                <w:szCs w:val="24"/>
              </w:rPr>
              <w:t>Электромобиль 2</w:t>
            </w:r>
          </w:p>
        </w:tc>
      </w:tr>
    </w:tbl>
    <w:p w14:paraId="5E16A5FD" w14:textId="61EEDEAF" w:rsidR="006173D4" w:rsidRPr="00521A49" w:rsidRDefault="00816505" w:rsidP="00CE1561">
      <w:pPr>
        <w:pStyle w:val="Heading3"/>
        <w:keepNext w:val="0"/>
        <w:widowControl w:val="0"/>
        <w:tabs>
          <w:tab w:val="left" w:pos="1134"/>
        </w:tabs>
        <w:spacing w:line="240" w:lineRule="auto"/>
        <w:ind w:firstLine="567"/>
        <w:contextualSpacing/>
        <w:jc w:val="both"/>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9E2CBA3" w14:textId="77777777" w:rsidR="003E235C" w:rsidRPr="003E235C" w:rsidRDefault="003E235C" w:rsidP="00962010">
      <w:pPr>
        <w:widowControl w:val="0"/>
        <w:spacing w:after="160"/>
        <w:jc w:val="center"/>
        <w:rPr>
          <w:rFonts w:ascii="GHEA Grapalat" w:hAnsi="GHEA Grapalat"/>
          <w:b/>
          <w:color w:val="FF0000"/>
        </w:rPr>
      </w:pPr>
    </w:p>
    <w:p w14:paraId="5ED86821" w14:textId="77777777" w:rsidR="003E235C" w:rsidRPr="009044F1" w:rsidRDefault="003E235C" w:rsidP="003E235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2F1FAB35" w14:textId="77777777" w:rsidR="003E235C" w:rsidRPr="009044F1" w:rsidRDefault="003E235C" w:rsidP="003E235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F7D556"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C03036" w14:textId="77777777" w:rsidR="003E235C" w:rsidRPr="003240F7"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A067E14"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61FA5DA" w14:textId="77777777" w:rsidR="003E235C" w:rsidRPr="009044F1"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72A54D8"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1E05A23C" w14:textId="6593F4F5" w:rsidR="003E235C" w:rsidRDefault="003E235C" w:rsidP="003E235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2DA160" w14:textId="77777777" w:rsidR="003E235C" w:rsidRDefault="003E235C" w:rsidP="003E235C">
      <w:pPr>
        <w:widowControl w:val="0"/>
        <w:tabs>
          <w:tab w:val="left" w:pos="1134"/>
        </w:tabs>
        <w:spacing w:after="160"/>
        <w:ind w:firstLine="567"/>
        <w:jc w:val="both"/>
        <w:rPr>
          <w:rFonts w:ascii="GHEA Grapalat" w:hAnsi="GHEA Grapalat"/>
        </w:rPr>
      </w:pPr>
    </w:p>
    <w:p w14:paraId="4694C7F3" w14:textId="77777777" w:rsidR="003E235C" w:rsidRDefault="003E235C" w:rsidP="003E235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C79A94" w14:textId="77777777" w:rsidR="003E235C" w:rsidRPr="006622A4" w:rsidRDefault="003E235C" w:rsidP="003E235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8820FCA" w14:textId="77777777" w:rsidR="003E235C" w:rsidRPr="006622A4" w:rsidRDefault="003E235C" w:rsidP="003E235C">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A45AB4" w14:textId="77777777" w:rsidR="003E235C" w:rsidRPr="006622A4" w:rsidRDefault="003E235C" w:rsidP="003E235C">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C386636" w14:textId="77777777" w:rsidR="003E235C" w:rsidRPr="009044F1" w:rsidRDefault="003E235C" w:rsidP="003E235C">
      <w:pPr>
        <w:widowControl w:val="0"/>
        <w:tabs>
          <w:tab w:val="left" w:pos="1134"/>
        </w:tabs>
        <w:spacing w:after="160"/>
        <w:ind w:firstLine="567"/>
        <w:jc w:val="both"/>
        <w:rPr>
          <w:rFonts w:ascii="GHEA Grapalat" w:hAnsi="GHEA Grapalat" w:cs="Sylfaen"/>
        </w:rPr>
      </w:pPr>
    </w:p>
    <w:p w14:paraId="5AB5EFA5" w14:textId="77777777" w:rsidR="003E235C" w:rsidRPr="009044F1" w:rsidRDefault="003E235C" w:rsidP="003E235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0B783EE" w14:textId="62ABB3CF" w:rsidR="003E235C" w:rsidRPr="009044F1" w:rsidRDefault="003E235C" w:rsidP="003E235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A67002">
        <w:rPr>
          <w:rFonts w:ascii="GHEA Grapalat" w:hAnsi="GHEA Grapalat"/>
          <w:lang w:val="hy-AM"/>
        </w:rPr>
        <w:t>2026</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4D060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CCF61"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BDC5C89"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D6B24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817A8D"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472E45"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C6C5A3"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98DD60" w14:textId="77777777" w:rsidR="003E235C" w:rsidRPr="008842CE"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717994"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51E41A"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8A24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660F66" w14:textId="77777777" w:rsidR="003E235C" w:rsidRPr="009044F1" w:rsidRDefault="003E235C" w:rsidP="003E235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69B031" w14:textId="77777777" w:rsidR="003E235C" w:rsidRPr="009044F1" w:rsidRDefault="003E235C" w:rsidP="003E235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993678" w14:textId="77777777" w:rsidR="003E235C" w:rsidRPr="003F2899" w:rsidRDefault="003E235C" w:rsidP="003E235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7CB7E4C" w14:textId="77777777" w:rsidR="003E235C" w:rsidRPr="009044F1"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4B9083F"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397E1C2C" w14:textId="77777777" w:rsidR="003E235C" w:rsidRPr="009044F1" w:rsidRDefault="003E235C" w:rsidP="003E235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BA22C" w14:textId="3472A321" w:rsidR="003E235C" w:rsidRPr="00ED3BA4" w:rsidRDefault="003E235C" w:rsidP="003E235C">
      <w:pPr>
        <w:pStyle w:val="BodyTextIndent2"/>
        <w:widowControl w:val="0"/>
        <w:tabs>
          <w:tab w:val="left" w:pos="1134"/>
        </w:tabs>
        <w:spacing w:after="160" w:line="240" w:lineRule="auto"/>
        <w:ind w:firstLine="567"/>
        <w:rPr>
          <w:rFonts w:ascii="GHEA Grapalat" w:hAnsi="GHEA Grapalat"/>
          <w:sz w:val="24"/>
          <w:szCs w:val="24"/>
        </w:rPr>
      </w:pPr>
      <w:r w:rsidRPr="00085121">
        <w:rPr>
          <w:rFonts w:ascii="GHEA Grapalat" w:hAnsi="GHEA Grapalat"/>
          <w:sz w:val="24"/>
          <w:szCs w:val="24"/>
        </w:rPr>
        <w:tab/>
      </w: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1FE912" w14:textId="6445618B" w:rsidR="000A6B75" w:rsidRPr="00521A49" w:rsidRDefault="003E235C" w:rsidP="003E235C">
      <w:pPr>
        <w:pStyle w:val="BodyTextIndent2"/>
        <w:widowControl w:val="0"/>
        <w:tabs>
          <w:tab w:val="left" w:pos="1134"/>
        </w:tabs>
        <w:spacing w:line="240" w:lineRule="auto"/>
        <w:ind w:firstLine="0"/>
        <w:contextualSpacing/>
        <w:rPr>
          <w:rFonts w:ascii="GHEA Grapalat" w:hAnsi="GHEA Grapalat" w:cs="Sylfaen"/>
          <w:sz w:val="24"/>
          <w:szCs w:val="24"/>
        </w:rPr>
      </w:pPr>
      <w:r w:rsidRPr="00085121">
        <w:rPr>
          <w:rFonts w:ascii="GHEA Grapalat" w:hAnsi="GHEA Grapalat"/>
          <w:sz w:val="24"/>
          <w:szCs w:val="24"/>
        </w:rPr>
        <w:tab/>
      </w: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D3054" w14:textId="77777777" w:rsidR="00407FE2" w:rsidRDefault="00407FE2" w:rsidP="00962010">
      <w:pPr>
        <w:widowControl w:val="0"/>
        <w:spacing w:after="160"/>
        <w:jc w:val="center"/>
        <w:rPr>
          <w:rFonts w:ascii="GHEA Grapalat" w:hAnsi="GHEA Grapalat"/>
          <w:b/>
        </w:rPr>
      </w:pPr>
    </w:p>
    <w:p w14:paraId="7A73E9B8"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4BDA2490"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AB997BC"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0CFEBE99"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E2A902"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7A78C2"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778BC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3B5C2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1B4B9AB1" w14:textId="77777777" w:rsidR="00407FE2" w:rsidRDefault="00407FE2" w:rsidP="00962010">
      <w:pPr>
        <w:widowControl w:val="0"/>
        <w:spacing w:after="160"/>
        <w:jc w:val="center"/>
        <w:rPr>
          <w:rFonts w:ascii="GHEA Grapalat" w:hAnsi="GHEA Grapalat"/>
          <w:b/>
        </w:rPr>
      </w:pPr>
    </w:p>
    <w:p w14:paraId="3E7A2D33"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7024E081" w14:textId="238D6D7C" w:rsidR="00096865"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DDAE28" w14:textId="586EFE2F" w:rsidR="006A0441" w:rsidRDefault="006A0441" w:rsidP="00AD7FFC">
      <w:pPr>
        <w:pStyle w:val="BodyTextIndent2"/>
        <w:widowControl w:val="0"/>
        <w:spacing w:line="240" w:lineRule="auto"/>
        <w:ind w:firstLine="567"/>
        <w:contextualSpacing/>
        <w:rPr>
          <w:rFonts w:ascii="GHEA Grapalat" w:hAnsi="GHEA Grapalat"/>
          <w:sz w:val="24"/>
          <w:szCs w:val="24"/>
        </w:rPr>
      </w:pPr>
      <w:r w:rsidRPr="00CD2202">
        <w:rPr>
          <w:rFonts w:ascii="GHEA Grapalat" w:hAnsi="GHEA Grapalat"/>
          <w:sz w:val="24"/>
          <w:szCs w:val="24"/>
        </w:rPr>
        <w:t>Участник может подать заявку как для каждого лота, так и для нескольких или всех лотов.</w:t>
      </w:r>
    </w:p>
    <w:p w14:paraId="28728257" w14:textId="40CE6AA2"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BFF192C" w14:textId="31075199"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F6D4B">
        <w:rPr>
          <w:rFonts w:ascii="GHEA Grapalat" w:hAnsi="GHEA Grapalat"/>
          <w:sz w:val="24"/>
          <w:szCs w:val="24"/>
        </w:rPr>
        <w:t>запрос котировок</w:t>
      </w:r>
      <w:r w:rsidRPr="00521A49">
        <w:rPr>
          <w:rFonts w:ascii="GHEA Grapalat" w:hAnsi="GHEA Grapalat"/>
          <w:sz w:val="24"/>
          <w:szCs w:val="24"/>
        </w:rPr>
        <w:t>.</w:t>
      </w:r>
    </w:p>
    <w:p w14:paraId="14759776" w14:textId="3D3769A0"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D73DC2">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7E40419C" w14:textId="455AF80D"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7E79">
        <w:rPr>
          <w:rFonts w:ascii="GHEA Grapalat" w:hAnsi="GHEA Grapalat"/>
          <w:b/>
          <w:sz w:val="24"/>
          <w:szCs w:val="24"/>
        </w:rPr>
        <w:t>Вардан Оганнисян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3E3D44B" w14:textId="77777777" w:rsidR="00495A85" w:rsidRPr="00D3436F" w:rsidRDefault="00495A85" w:rsidP="00495A8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2A4B" w14:textId="77777777" w:rsidR="00495A85" w:rsidRDefault="00495A85" w:rsidP="00495A8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5E77269" w14:textId="77777777" w:rsidR="00495A85" w:rsidRDefault="00495A85" w:rsidP="00495A85">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B1D06F3" w14:textId="77777777" w:rsidR="00495A85" w:rsidRDefault="00495A85" w:rsidP="00495A8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03A08C32" w14:textId="77777777" w:rsidR="00495A85" w:rsidRDefault="00495A85" w:rsidP="00495A8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2F0D91" w14:textId="77777777" w:rsidR="00495A85" w:rsidRDefault="00495A85" w:rsidP="00495A8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83E61" w14:textId="77777777" w:rsidR="00495A85" w:rsidRPr="00650DCD" w:rsidRDefault="00495A85" w:rsidP="00495A8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33EDECC0" w14:textId="77777777" w:rsidR="00495A85" w:rsidRPr="008E138A" w:rsidRDefault="00495A85" w:rsidP="00495A8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w:t>
      </w:r>
      <w:r w:rsidRPr="002376B5">
        <w:rPr>
          <w:rFonts w:ascii="GHEA Grapalat" w:hAnsi="GHEA Grapalat"/>
        </w:rPr>
        <w:lastRenderedPageBreak/>
        <w:t>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49A04F9A"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61A9639" w14:textId="68C2232B" w:rsidR="00495A85" w:rsidRPr="00AA7117" w:rsidRDefault="00495A85" w:rsidP="00495A8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p>
    <w:p w14:paraId="6501C2ED" w14:textId="77777777" w:rsidR="00495A85" w:rsidRPr="009044F1" w:rsidRDefault="00495A85" w:rsidP="00495A8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9FDD1C" w14:textId="77777777" w:rsidR="00495A85" w:rsidRPr="00D3436F" w:rsidRDefault="00495A85" w:rsidP="00495A8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F23AF1" w14:textId="77777777" w:rsidR="00495A85" w:rsidRDefault="00495A85" w:rsidP="00495A8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BD2C5" w14:textId="77777777" w:rsidR="00495A85" w:rsidRDefault="00495A85" w:rsidP="00495A8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AADB1D" w14:textId="23619148" w:rsidR="00721677" w:rsidRDefault="00495A85" w:rsidP="00495A85">
      <w:pPr>
        <w:pStyle w:val="norm"/>
        <w:widowControl w:val="0"/>
        <w:spacing w:line="240" w:lineRule="auto"/>
        <w:ind w:firstLine="567"/>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899FD7" w14:textId="4A406E4E" w:rsidR="00A77E79" w:rsidRDefault="00A77E79" w:rsidP="00045332">
      <w:pPr>
        <w:pStyle w:val="norm"/>
        <w:widowControl w:val="0"/>
        <w:spacing w:line="240" w:lineRule="auto"/>
        <w:ind w:firstLine="567"/>
        <w:contextualSpacing/>
        <w:rPr>
          <w:rFonts w:ascii="GHEA Grapalat" w:hAnsi="GHEA Grapalat" w:cs="Sylfaen"/>
          <w:sz w:val="24"/>
          <w:szCs w:val="24"/>
        </w:rPr>
      </w:pPr>
    </w:p>
    <w:p w14:paraId="1591AD07"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784C3B8E" w14:textId="77777777" w:rsidR="006A0441" w:rsidRPr="00CD2202" w:rsidRDefault="006A0441" w:rsidP="006A0441">
      <w:pPr>
        <w:widowControl w:val="0"/>
        <w:tabs>
          <w:tab w:val="left" w:pos="1134"/>
        </w:tabs>
        <w:ind w:firstLine="567"/>
        <w:jc w:val="both"/>
        <w:rPr>
          <w:rFonts w:ascii="GHEA Grapalat" w:hAnsi="GHEA Grapalat"/>
        </w:rPr>
      </w:pPr>
      <w:r w:rsidRPr="00CD2202">
        <w:rPr>
          <w:rFonts w:ascii="GHEA Grapalat" w:hAnsi="GHEA Grapalat"/>
        </w:rPr>
        <w:t>5.1.</w:t>
      </w:r>
      <w:r w:rsidRPr="00CD2202">
        <w:rPr>
          <w:rFonts w:ascii="GHEA Grapalat" w:hAnsi="GHEA Grapalat"/>
        </w:rPr>
        <w:tab/>
        <w:t>Предлагае</w:t>
      </w:r>
      <w:r>
        <w:rPr>
          <w:rFonts w:ascii="GHEA Grapalat" w:hAnsi="GHEA Grapalat"/>
        </w:rPr>
        <w:t>июня</w:t>
      </w:r>
      <w:r w:rsidRPr="00CD2202">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95AFD2" w14:textId="77777777" w:rsidR="006A0441" w:rsidRPr="00CD2202" w:rsidRDefault="006A0441" w:rsidP="006A0441">
      <w:pPr>
        <w:pStyle w:val="norm"/>
        <w:widowControl w:val="0"/>
        <w:tabs>
          <w:tab w:val="left" w:pos="1134"/>
        </w:tabs>
        <w:spacing w:line="240" w:lineRule="auto"/>
        <w:ind w:firstLine="567"/>
        <w:rPr>
          <w:rFonts w:ascii="GHEA Grapalat" w:hAnsi="GHEA Grapalat" w:cs="Sylfaen"/>
          <w:sz w:val="24"/>
          <w:szCs w:val="24"/>
        </w:rPr>
      </w:pPr>
      <w:r w:rsidRPr="00CD2202">
        <w:rPr>
          <w:rFonts w:ascii="GHEA Grapalat" w:hAnsi="GHEA Grapalat"/>
          <w:sz w:val="24"/>
          <w:szCs w:val="24"/>
        </w:rPr>
        <w:t>5.2.</w:t>
      </w:r>
      <w:r w:rsidRPr="00CD2202">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DB276A" w14:textId="4C86E13B" w:rsidR="00B95FE0" w:rsidRPr="00521A49" w:rsidRDefault="006A0441" w:rsidP="006A0441">
      <w:pPr>
        <w:pStyle w:val="norm"/>
        <w:widowControl w:val="0"/>
        <w:spacing w:line="240" w:lineRule="auto"/>
        <w:ind w:firstLine="567"/>
        <w:contextualSpacing/>
        <w:rPr>
          <w:rFonts w:ascii="GHEA Grapalat" w:hAnsi="GHEA Grapalat" w:cs="Sylfaen"/>
          <w:sz w:val="24"/>
          <w:szCs w:val="24"/>
        </w:rPr>
      </w:pPr>
      <w:r w:rsidRPr="00CD220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083F0F1"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заполнены только цифрами, а графа "общая цена" — и прописью, и цифрами или только </w:t>
      </w:r>
      <w:r w:rsidRPr="00521A49">
        <w:rPr>
          <w:rFonts w:ascii="GHEA Grapalat" w:hAnsi="GHEA Grapalat"/>
          <w:sz w:val="24"/>
          <w:szCs w:val="24"/>
        </w:rPr>
        <w:lastRenderedPageBreak/>
        <w:t>прописью.</w:t>
      </w:r>
    </w:p>
    <w:p w14:paraId="60BF027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CDD8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016DC1"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5FDC78CD"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28133BB2"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04E5F2BC"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9DCC53"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01C3379F"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3939835D"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714DE4"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F7ACB9" w14:textId="77777777" w:rsidR="00830BA2" w:rsidRDefault="00830BA2" w:rsidP="00830BA2">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5AA0A79"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760B8EB"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A2FDF7" w14:textId="77777777" w:rsidR="00830BA2" w:rsidRPr="009044F1" w:rsidRDefault="00830BA2" w:rsidP="00830BA2">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w:t>
      </w:r>
      <w:r w:rsidRPr="009044F1">
        <w:rPr>
          <w:rFonts w:ascii="GHEA Grapalat" w:hAnsi="GHEA Grapalat"/>
        </w:rPr>
        <w:lastRenderedPageBreak/>
        <w:t xml:space="preserve">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F5CA78" w14:textId="77777777" w:rsidR="00830BA2" w:rsidRPr="009044F1" w:rsidRDefault="00830BA2" w:rsidP="00830BA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6F6519FC" w14:textId="77777777" w:rsidR="00830BA2" w:rsidRPr="00EA262B" w:rsidRDefault="00830BA2" w:rsidP="00830BA2">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14A2C1D3"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42F27712" w14:textId="77777777" w:rsidR="00830BA2" w:rsidRPr="00B2678A" w:rsidRDefault="00830BA2" w:rsidP="00830BA2">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ACEC8F3" w14:textId="77777777" w:rsidR="00830BA2" w:rsidRPr="00681F45" w:rsidRDefault="00830BA2" w:rsidP="00830BA2">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A000332" w14:textId="77777777" w:rsidR="00830BA2" w:rsidRPr="00FF4B9E" w:rsidRDefault="00830BA2" w:rsidP="00830BA2">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D8764D1" w14:textId="77777777" w:rsidR="00830BA2" w:rsidRPr="00C35487" w:rsidRDefault="00830BA2" w:rsidP="00830BA2">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2"/>
        <w:t>9</w:t>
      </w:r>
    </w:p>
    <w:p w14:paraId="1E335CA0"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3753088"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1D3930B" w14:textId="77777777" w:rsidR="00830BA2" w:rsidRPr="009044F1" w:rsidRDefault="00830BA2" w:rsidP="00830BA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C0EB42" w14:textId="77777777" w:rsidR="00376764" w:rsidRDefault="00830BA2" w:rsidP="00830BA2">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376764" w:rsidRPr="00376764">
        <w:rPr>
          <w:rFonts w:ascii="GHEA Grapalat" w:hAnsi="GHEA Grapalat"/>
        </w:rPr>
        <w:t>120 (сто двадцати) рабочих дней</w:t>
      </w:r>
      <w:r w:rsidR="00376764" w:rsidRPr="009044F1">
        <w:rPr>
          <w:rFonts w:ascii="GHEA Grapalat" w:hAnsi="GHEA Grapalat"/>
        </w:rPr>
        <w:t xml:space="preserve"> </w:t>
      </w:r>
      <w:r w:rsidRPr="009044F1">
        <w:rPr>
          <w:rFonts w:ascii="GHEA Grapalat" w:hAnsi="GHEA Grapalat"/>
        </w:rPr>
        <w:t>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14:paraId="169CE9A8" w14:textId="3838BD3F" w:rsidR="00830BA2" w:rsidRPr="007F263C" w:rsidRDefault="00830BA2" w:rsidP="00830BA2">
      <w:pPr>
        <w:widowControl w:val="0"/>
        <w:tabs>
          <w:tab w:val="left" w:pos="1134"/>
        </w:tabs>
        <w:spacing w:after="160"/>
        <w:ind w:firstLine="567"/>
        <w:jc w:val="both"/>
        <w:rPr>
          <w:rFonts w:ascii="GHEA Grapalat" w:hAnsi="GHEA Grapalat"/>
        </w:rPr>
      </w:pPr>
      <w:r>
        <w:rPr>
          <w:rFonts w:ascii="GHEA Grapalat" w:hAnsi="GHEA Grapalat"/>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BC62323" w14:textId="1CBC9A57" w:rsidR="00FA0E41" w:rsidRPr="00521A49" w:rsidRDefault="00830BA2" w:rsidP="00830BA2">
      <w:pPr>
        <w:widowControl w:val="0"/>
        <w:spacing w:after="160"/>
        <w:ind w:firstLine="567"/>
        <w:jc w:val="center"/>
        <w:rPr>
          <w:rFonts w:ascii="GHEA Grapalat" w:hAnsi="GHEA Grapalat"/>
          <w:b/>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B3E9A3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3BAEA857" w14:textId="06C641CB"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D73DC2">
        <w:rPr>
          <w:rFonts w:ascii="GHEA Grapalat" w:hAnsi="GHEA Grapalat"/>
          <w:b/>
          <w:sz w:val="24"/>
          <w:szCs w:val="24"/>
        </w:rPr>
        <w:t>7</w:t>
      </w:r>
      <w:r w:rsidR="006463DE" w:rsidRPr="00521A49">
        <w:rPr>
          <w:rFonts w:ascii="GHEA Grapalat" w:hAnsi="GHEA Grapalat"/>
          <w:b/>
          <w:sz w:val="24"/>
          <w:szCs w:val="24"/>
        </w:rPr>
        <w:t>-</w:t>
      </w:r>
      <w:r w:rsidR="00D73DC2">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1</w:t>
      </w:r>
      <w:r w:rsidR="00D54154">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367CD737"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6E59290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6D86E4E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084E27"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AB1F1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17D45EA5"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3F96A4"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782DBFC"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623E142F"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2992D6A"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496FE2EB"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461400A"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01E2BB58"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7239CE2C"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EA75876"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4F9759D"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1220491"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16042C"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64AAC920"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F2B2DC"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7C45A6B"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217AFA1E" w14:textId="46D25683" w:rsidR="003E235C" w:rsidRDefault="003E235C" w:rsidP="003E235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w:t>
      </w:r>
      <w:r w:rsidR="00A67002">
        <w:rPr>
          <w:rFonts w:ascii="GHEA Grapalat" w:hAnsi="GHEA Grapalat"/>
          <w:sz w:val="24"/>
          <w:szCs w:val="24"/>
        </w:rPr>
        <w:t>2026</w:t>
      </w:r>
      <w:r w:rsidRPr="00433568">
        <w:rPr>
          <w:rFonts w:ascii="GHEA Grapalat" w:hAnsi="GHEA Grapalat"/>
          <w:sz w:val="24"/>
          <w:szCs w:val="24"/>
        </w:rPr>
        <w:t xml:space="preserve">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DA0341" w14:textId="77777777" w:rsidR="003E235C" w:rsidRDefault="003E235C" w:rsidP="003E235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7BB8A7D" w14:textId="55039753" w:rsidR="003E235C" w:rsidRPr="00AA7117" w:rsidRDefault="003E235C" w:rsidP="003E235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67002">
        <w:rPr>
          <w:rFonts w:ascii="GHEA Grapalat" w:hAnsi="GHEA Grapalat" w:cs="Sylfaen"/>
          <w:sz w:val="24"/>
          <w:szCs w:val="24"/>
        </w:rPr>
        <w:t>2026</w:t>
      </w:r>
      <w:r w:rsidRPr="0034742C">
        <w:rPr>
          <w:rFonts w:ascii="GHEA Grapalat" w:hAnsi="GHEA Grapalat" w:cs="Sylfaen"/>
          <w:sz w:val="24"/>
          <w:szCs w:val="24"/>
        </w:rPr>
        <w:t xml:space="preserve"> № 817-А, заявка участника отклоняется.</w:t>
      </w:r>
    </w:p>
    <w:p w14:paraId="10BCA7E4" w14:textId="77777777" w:rsidR="003E235C"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0819E6F"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7E289"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AA9648"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43360"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643E761" w14:textId="77777777" w:rsidR="003E235C" w:rsidRPr="009044F1" w:rsidRDefault="003E235C" w:rsidP="003E235C">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w:t>
      </w:r>
      <w:r w:rsidRPr="009044F1">
        <w:rPr>
          <w:rFonts w:ascii="GHEA Grapalat" w:hAnsi="GHEA Grapalat"/>
          <w:sz w:val="24"/>
          <w:szCs w:val="24"/>
        </w:rPr>
        <w:lastRenderedPageBreak/>
        <w:t>объявления, которые секретарь комиссии опубликовывает в бюллетене на следующий рабочий день после их подписания;</w:t>
      </w:r>
    </w:p>
    <w:p w14:paraId="361057AB" w14:textId="77777777" w:rsidR="003E235C" w:rsidRDefault="003E235C" w:rsidP="003E235C">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2C001663" w14:textId="77777777" w:rsidR="003E235C" w:rsidRPr="00B24E4B" w:rsidRDefault="003E235C" w:rsidP="003E235C">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A679096" w14:textId="77777777" w:rsidR="003E235C" w:rsidRPr="00B24E4B" w:rsidRDefault="003E235C" w:rsidP="003E235C">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227BF3" w14:textId="77777777" w:rsidR="003E235C" w:rsidRDefault="003E235C" w:rsidP="003E235C">
      <w:pPr>
        <w:pStyle w:val="ListParagraph"/>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FF9C842" w14:textId="77777777" w:rsidR="003E235C" w:rsidRDefault="003E235C" w:rsidP="003E235C">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3C84618C" w14:textId="4487AA4E" w:rsidR="003E235C" w:rsidRDefault="003E235C" w:rsidP="003E235C">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A67002">
        <w:rPr>
          <w:rFonts w:ascii="GHEA Grapalat" w:hAnsi="GHEA Grapalat" w:cs="Sylfaen"/>
        </w:rPr>
        <w:t>2026</w:t>
      </w:r>
      <w:r w:rsidRPr="00544A12">
        <w:rPr>
          <w:rFonts w:ascii="GHEA Grapalat" w:hAnsi="GHEA Grapalat" w:cs="Sylfaen"/>
        </w:rPr>
        <w:t xml:space="preserve">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w:t>
      </w:r>
      <w:r w:rsidRPr="00637CD2">
        <w:rPr>
          <w:rFonts w:ascii="GHEA Grapalat" w:hAnsi="GHEA Grapalat" w:cs="Sylfaen"/>
        </w:rPr>
        <w:lastRenderedPageBreak/>
        <w:t>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3D9EFBF8" w14:textId="77777777" w:rsidR="003E235C" w:rsidRPr="00671189" w:rsidRDefault="003E235C" w:rsidP="003E235C">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7353735" w14:textId="77777777" w:rsidR="003E235C" w:rsidRDefault="003E235C" w:rsidP="003E235C">
      <w:pPr>
        <w:widowControl w:val="0"/>
        <w:tabs>
          <w:tab w:val="left" w:pos="1276"/>
        </w:tabs>
        <w:spacing w:after="160"/>
        <w:ind w:firstLine="567"/>
        <w:jc w:val="both"/>
        <w:rPr>
          <w:rFonts w:ascii="GHEA Grapalat" w:hAnsi="GHEA Grapalat"/>
        </w:rPr>
      </w:pPr>
    </w:p>
    <w:p w14:paraId="6F93A51F" w14:textId="77777777" w:rsidR="003E235C" w:rsidRPr="009044F1" w:rsidRDefault="003E235C" w:rsidP="003E235C">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32914C" w14:textId="77777777" w:rsidR="003E235C" w:rsidRDefault="003E235C" w:rsidP="003E235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FCCDFA" w14:textId="77777777" w:rsidR="003E235C" w:rsidRPr="001439BD" w:rsidRDefault="003E235C" w:rsidP="003E235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6C098" w14:textId="77777777" w:rsidR="003E235C" w:rsidRPr="00BF1CBD" w:rsidRDefault="003E235C" w:rsidP="003E235C">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3C759B7" w14:textId="77777777" w:rsidR="003E235C" w:rsidRDefault="003E235C" w:rsidP="003E235C">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C99ACD" w14:textId="77777777" w:rsidR="003E235C" w:rsidRPr="000811C1"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E444B5E" w14:textId="77777777" w:rsidR="003E235C" w:rsidRPr="008C0D41" w:rsidRDefault="003E235C" w:rsidP="003E235C">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0D0C2507" w14:textId="77777777" w:rsidR="003E235C" w:rsidRPr="009044F1" w:rsidRDefault="003E235C" w:rsidP="003E235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F539CA" w14:textId="77777777" w:rsidR="003E235C" w:rsidRPr="005114D0" w:rsidRDefault="003E235C" w:rsidP="003E235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B6AF5B" w14:textId="77777777" w:rsidR="003E235C" w:rsidRPr="00374F4A"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 xml:space="preserve">С целью применения пункта 8.20. части 1 настоящего приглашения может быть </w:t>
      </w:r>
      <w:r w:rsidRPr="00B57B4F">
        <w:rPr>
          <w:rFonts w:ascii="GHEA Grapalat" w:hAnsi="GHEA Grapalat"/>
          <w:sz w:val="24"/>
          <w:szCs w:val="24"/>
        </w:rPr>
        <w:lastRenderedPageBreak/>
        <w:t>созвано внеочередное заседание комиссии.</w:t>
      </w:r>
    </w:p>
    <w:p w14:paraId="3A722002" w14:textId="77777777" w:rsidR="003E235C" w:rsidRPr="000811C1" w:rsidRDefault="003E235C" w:rsidP="003E235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742C06C" w14:textId="77777777" w:rsidR="003E235C" w:rsidRDefault="003E235C" w:rsidP="003E235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CC4F3" w14:textId="77777777" w:rsidR="003E235C" w:rsidRDefault="003E235C" w:rsidP="003E235C">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E7C96B0" w14:textId="77777777" w:rsidR="003E235C" w:rsidRPr="00B6749E" w:rsidRDefault="003E235C" w:rsidP="003E235C">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CADB3CE" w14:textId="77777777" w:rsidR="003E235C" w:rsidRDefault="003E235C" w:rsidP="003E235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D7C5D2" w14:textId="77777777" w:rsidR="003E235C" w:rsidRDefault="003E235C" w:rsidP="003E235C">
      <w:pPr>
        <w:pStyle w:val="norm"/>
        <w:widowControl w:val="0"/>
        <w:tabs>
          <w:tab w:val="left" w:pos="1276"/>
        </w:tabs>
        <w:spacing w:line="240" w:lineRule="auto"/>
        <w:ind w:left="284" w:firstLine="0"/>
        <w:contextualSpacing/>
        <w:rPr>
          <w:rFonts w:ascii="GHEA Grapalat" w:hAnsi="GHEA Grapalat"/>
          <w:sz w:val="24"/>
          <w:szCs w:val="24"/>
        </w:rPr>
      </w:pPr>
    </w:p>
    <w:p w14:paraId="4D913520" w14:textId="76CCD6E9" w:rsidR="0084513E" w:rsidRPr="00521A49" w:rsidRDefault="003E235C" w:rsidP="003E235C">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AFEA82" w14:textId="77777777" w:rsidR="00B55614" w:rsidRDefault="00B55614" w:rsidP="00B55614">
      <w:pPr>
        <w:jc w:val="center"/>
        <w:rPr>
          <w:rFonts w:ascii="GHEA Grapalat" w:hAnsi="GHEA Grapalat"/>
          <w:b/>
        </w:rPr>
      </w:pPr>
    </w:p>
    <w:p w14:paraId="35C46DEB" w14:textId="77777777" w:rsidR="000313A6" w:rsidRPr="003822CA" w:rsidRDefault="00AA0AD8" w:rsidP="00B55614">
      <w:pPr>
        <w:jc w:val="center"/>
        <w:rPr>
          <w:rFonts w:ascii="GHEA Grapalat" w:hAnsi="GHEA Grapalat" w:cs="Arial"/>
          <w:b/>
          <w:iCs/>
        </w:rPr>
      </w:pPr>
      <w:r w:rsidRPr="003822CA">
        <w:rPr>
          <w:rFonts w:ascii="GHEA Grapalat" w:hAnsi="GHEA Grapalat"/>
          <w:b/>
        </w:rPr>
        <w:t>9. ЗАКЛЮЧЕНИЕ ДОГОВОРА</w:t>
      </w:r>
    </w:p>
    <w:p w14:paraId="4BB9B167" w14:textId="77777777" w:rsidR="00096865"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9.1</w:t>
      </w:r>
      <w:r w:rsidR="002A3FC1" w:rsidRPr="003822CA">
        <w:rPr>
          <w:rFonts w:ascii="GHEA Grapalat" w:hAnsi="GHEA Grapalat"/>
        </w:rPr>
        <w:t>.</w:t>
      </w:r>
      <w:r w:rsidR="002A3FC1" w:rsidRPr="003822CA">
        <w:rPr>
          <w:rFonts w:ascii="GHEA Grapalat" w:hAnsi="GHEA Grapalat"/>
        </w:rPr>
        <w:tab/>
      </w:r>
      <w:r w:rsidRPr="003822C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D79EE0" w14:textId="77777777" w:rsidR="00EB6E54"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9.2.</w:t>
      </w:r>
      <w:r w:rsidR="002A3FC1" w:rsidRPr="003822CA">
        <w:rPr>
          <w:rFonts w:ascii="GHEA Grapalat" w:hAnsi="GHEA Grapalat"/>
        </w:rPr>
        <w:tab/>
      </w:r>
      <w:r w:rsidR="00C961A9" w:rsidRPr="003822CA">
        <w:rPr>
          <w:rFonts w:ascii="GHEA Grapalat" w:hAnsi="GHEA Grapalat"/>
        </w:rPr>
        <w:t xml:space="preserve">На четвертый </w:t>
      </w:r>
      <w:r w:rsidRPr="003822CA">
        <w:rPr>
          <w:rFonts w:ascii="GHEA Grapalat" w:hAnsi="GHEA Grapalat"/>
        </w:rPr>
        <w:t>рабочи</w:t>
      </w:r>
      <w:r w:rsidR="00D11878" w:rsidRPr="003822CA">
        <w:rPr>
          <w:rFonts w:ascii="GHEA Grapalat" w:hAnsi="GHEA Grapalat"/>
        </w:rPr>
        <w:t>й</w:t>
      </w:r>
      <w:r w:rsidRPr="003822CA">
        <w:rPr>
          <w:rFonts w:ascii="GHEA Grapalat" w:hAnsi="GHEA Grapalat"/>
        </w:rPr>
        <w:t xml:space="preserve"> д</w:t>
      </w:r>
      <w:r w:rsidR="00D11878" w:rsidRPr="003822CA">
        <w:rPr>
          <w:rFonts w:ascii="GHEA Grapalat" w:hAnsi="GHEA Grapalat"/>
        </w:rPr>
        <w:t>е</w:t>
      </w:r>
      <w:r w:rsidRPr="003822CA">
        <w:rPr>
          <w:rFonts w:ascii="GHEA Grapalat" w:hAnsi="GHEA Grapalat"/>
        </w:rPr>
        <w:t>н</w:t>
      </w:r>
      <w:r w:rsidR="00D11878" w:rsidRPr="003822CA">
        <w:rPr>
          <w:rFonts w:ascii="GHEA Grapalat" w:hAnsi="GHEA Grapalat"/>
        </w:rPr>
        <w:t>ь</w:t>
      </w:r>
      <w:r w:rsidRPr="003822CA">
        <w:rPr>
          <w:rFonts w:ascii="GHEA Grapalat" w:hAnsi="GHEA Grapalat"/>
        </w:rPr>
        <w:t>, следующи</w:t>
      </w:r>
      <w:r w:rsidR="00D11878" w:rsidRPr="003822CA">
        <w:rPr>
          <w:rFonts w:ascii="GHEA Grapalat" w:hAnsi="GHEA Grapalat"/>
        </w:rPr>
        <w:t>й</w:t>
      </w:r>
      <w:r w:rsidRPr="003822CA">
        <w:rPr>
          <w:rFonts w:ascii="GHEA Grapalat" w:hAnsi="GHEA Grapalat"/>
        </w:rPr>
        <w:t xml:space="preserve"> за окончанием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Pr="003822C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822CA">
        <w:rPr>
          <w:rFonts w:ascii="GHEA Grapalat" w:hAnsi="GHEA Grapalat"/>
        </w:rPr>
        <w:t>четвертый</w:t>
      </w:r>
      <w:r w:rsidRPr="003822CA">
        <w:rPr>
          <w:rFonts w:ascii="GHEA Grapalat" w:hAnsi="GHEA Grapalat"/>
        </w:rPr>
        <w:t xml:space="preserve"> рабочий день, следующий за днем окончания периода ожидания, установленного пунктом 8.</w:t>
      </w:r>
      <w:r w:rsidR="00DA3F9C" w:rsidRPr="003822CA">
        <w:rPr>
          <w:rFonts w:ascii="GHEA Grapalat" w:hAnsi="GHEA Grapalat"/>
        </w:rPr>
        <w:t>2</w:t>
      </w:r>
      <w:r w:rsidR="00655890" w:rsidRPr="003822CA">
        <w:rPr>
          <w:rFonts w:ascii="GHEA Grapalat" w:hAnsi="GHEA Grapalat"/>
        </w:rPr>
        <w:t>3</w:t>
      </w:r>
      <w:r w:rsidR="00DA3F9C" w:rsidRPr="003822CA">
        <w:rPr>
          <w:rFonts w:ascii="GHEA Grapalat" w:hAnsi="GHEA Grapalat"/>
        </w:rPr>
        <w:t xml:space="preserve"> </w:t>
      </w:r>
      <w:r w:rsidRPr="003822CA">
        <w:rPr>
          <w:rFonts w:ascii="GHEA Grapalat" w:hAnsi="GHEA Grapalat"/>
        </w:rPr>
        <w:t>части 1 настоящего Приглашения.</w:t>
      </w:r>
    </w:p>
    <w:p w14:paraId="43F6C4C7" w14:textId="77777777" w:rsidR="00F23A51" w:rsidRPr="003822CA" w:rsidRDefault="00AA0AD8" w:rsidP="00B55614">
      <w:pPr>
        <w:widowControl w:val="0"/>
        <w:tabs>
          <w:tab w:val="left" w:pos="1134"/>
        </w:tabs>
        <w:ind w:firstLine="567"/>
        <w:contextualSpacing/>
        <w:jc w:val="both"/>
        <w:rPr>
          <w:rFonts w:ascii="GHEA Grapalat" w:hAnsi="GHEA Grapalat" w:cs="Sylfaen"/>
        </w:rPr>
      </w:pPr>
      <w:r w:rsidRPr="003822CA">
        <w:rPr>
          <w:rFonts w:ascii="GHEA Grapalat" w:hAnsi="GHEA Grapalat"/>
        </w:rPr>
        <w:t>9.3.</w:t>
      </w:r>
      <w:r w:rsidR="002A3FC1" w:rsidRPr="003822CA">
        <w:rPr>
          <w:rFonts w:ascii="GHEA Grapalat" w:hAnsi="GHEA Grapalat"/>
        </w:rPr>
        <w:tab/>
      </w:r>
      <w:r w:rsidRPr="003822C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8FFE45D" w14:textId="0716A757" w:rsidR="003822CA" w:rsidRPr="003822CA" w:rsidRDefault="003822CA" w:rsidP="003822CA">
      <w:pPr>
        <w:widowControl w:val="0"/>
        <w:jc w:val="both"/>
        <w:rPr>
          <w:rFonts w:ascii="GHEA Grapalat" w:hAnsi="GHEA Grapalat"/>
        </w:rPr>
      </w:pPr>
      <w:r w:rsidRPr="003822CA">
        <w:rPr>
          <w:rFonts w:ascii="GHEA Grapalat" w:hAnsi="GHEA Grapalat"/>
        </w:rPr>
        <w:tab/>
      </w:r>
      <w:r w:rsidR="00AA0AD8" w:rsidRPr="003822CA">
        <w:rPr>
          <w:rFonts w:ascii="GHEA Grapalat" w:hAnsi="GHEA Grapalat"/>
        </w:rPr>
        <w:t>9.</w:t>
      </w:r>
      <w:r w:rsidR="008E1532" w:rsidRPr="003822CA">
        <w:rPr>
          <w:rFonts w:ascii="GHEA Grapalat" w:hAnsi="GHEA Grapalat"/>
        </w:rPr>
        <w:t>4</w:t>
      </w:r>
      <w:r w:rsidR="00DC30CC" w:rsidRPr="003822CA">
        <w:rPr>
          <w:rFonts w:ascii="GHEA Grapalat" w:hAnsi="GHEA Grapalat"/>
        </w:rPr>
        <w:t>.</w:t>
      </w:r>
      <w:r w:rsidR="00DC30CC" w:rsidRPr="003822CA">
        <w:rPr>
          <w:rFonts w:ascii="GHEA Grapalat" w:hAnsi="GHEA Grapalat"/>
        </w:rPr>
        <w:tab/>
      </w:r>
      <w:r w:rsidRPr="003822CA">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1474C236" w14:textId="7BE87FE0" w:rsidR="000313A6" w:rsidRPr="003822CA" w:rsidRDefault="003822CA" w:rsidP="003822CA">
      <w:pPr>
        <w:widowControl w:val="0"/>
        <w:tabs>
          <w:tab w:val="left" w:pos="1134"/>
        </w:tabs>
        <w:ind w:firstLine="567"/>
        <w:contextualSpacing/>
        <w:jc w:val="both"/>
        <w:rPr>
          <w:rFonts w:ascii="GHEA Grapalat" w:hAnsi="GHEA Grapalat" w:cs="Sylfaen"/>
        </w:rPr>
      </w:pPr>
      <w:r w:rsidRPr="003822CA">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w:t>
      </w:r>
      <w:r w:rsidRPr="003822CA">
        <w:rPr>
          <w:rFonts w:ascii="GHEA Grapalat" w:hAnsi="GHEA Grapalat"/>
        </w:rPr>
        <w:lastRenderedPageBreak/>
        <w:t>следующего за утверждением рабочего дня предоставляется участнику сопроводительным письмом.</w:t>
      </w:r>
    </w:p>
    <w:p w14:paraId="5E4B4817" w14:textId="77777777" w:rsidR="00D612BC" w:rsidRPr="003822CA"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3822CA">
        <w:rPr>
          <w:rFonts w:ascii="GHEA Grapalat" w:hAnsi="GHEA Grapalat"/>
          <w:i w:val="0"/>
          <w:sz w:val="24"/>
          <w:szCs w:val="24"/>
        </w:rPr>
        <w:t>9.</w:t>
      </w:r>
      <w:r w:rsidR="00CC3097" w:rsidRPr="003822CA">
        <w:rPr>
          <w:rFonts w:ascii="GHEA Grapalat" w:hAnsi="GHEA Grapalat"/>
          <w:i w:val="0"/>
          <w:sz w:val="24"/>
          <w:szCs w:val="24"/>
        </w:rPr>
        <w:t>5</w:t>
      </w:r>
      <w:r w:rsidR="00DC30CC" w:rsidRPr="003822CA">
        <w:rPr>
          <w:rFonts w:ascii="GHEA Grapalat" w:hAnsi="GHEA Grapalat"/>
          <w:i w:val="0"/>
          <w:sz w:val="24"/>
          <w:szCs w:val="24"/>
        </w:rPr>
        <w:t>.</w:t>
      </w:r>
      <w:r w:rsidR="00DC30CC" w:rsidRPr="003822CA">
        <w:rPr>
          <w:rFonts w:ascii="GHEA Grapalat" w:hAnsi="GHEA Grapalat"/>
          <w:i w:val="0"/>
          <w:sz w:val="24"/>
          <w:szCs w:val="24"/>
        </w:rPr>
        <w:tab/>
      </w:r>
      <w:r w:rsidRPr="003822CA">
        <w:rPr>
          <w:rFonts w:ascii="GHEA Grapalat" w:hAnsi="GHEA Grapalat"/>
          <w:i w:val="0"/>
          <w:sz w:val="24"/>
          <w:szCs w:val="24"/>
        </w:rPr>
        <w:t>До истечения срока, предусмотренного пунктом 9.</w:t>
      </w:r>
      <w:r w:rsidR="00E048B1" w:rsidRPr="003822CA">
        <w:rPr>
          <w:rFonts w:ascii="GHEA Grapalat" w:hAnsi="GHEA Grapalat"/>
          <w:i w:val="0"/>
          <w:sz w:val="24"/>
          <w:szCs w:val="24"/>
        </w:rPr>
        <w:t>4</w:t>
      </w:r>
      <w:r w:rsidRPr="003822C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822CA">
        <w:rPr>
          <w:rFonts w:ascii="GHEA Grapalat" w:hAnsi="GHEA Grapalat"/>
          <w:i w:val="0"/>
          <w:sz w:val="24"/>
          <w:szCs w:val="24"/>
          <w:lang w:val="hy-AM"/>
        </w:rPr>
        <w:t>,</w:t>
      </w:r>
      <w:r w:rsidR="00580E55" w:rsidRPr="003822CA">
        <w:rPr>
          <w:rFonts w:ascii="GHEA Grapalat" w:hAnsi="GHEA Grapalat"/>
          <w:i w:val="0"/>
          <w:sz w:val="24"/>
          <w:szCs w:val="24"/>
        </w:rPr>
        <w:t xml:space="preserve"> размера предоплаты или увеличению</w:t>
      </w:r>
      <w:r w:rsidR="00580E55" w:rsidRPr="003822CA">
        <w:rPr>
          <w:rFonts w:ascii="GHEA Grapalat" w:hAnsi="GHEA Grapalat"/>
          <w:i w:val="0"/>
          <w:sz w:val="24"/>
          <w:szCs w:val="24"/>
          <w:lang w:val="hy-AM"/>
        </w:rPr>
        <w:t xml:space="preserve"> </w:t>
      </w:r>
      <w:r w:rsidR="00580E55" w:rsidRPr="003822CA">
        <w:rPr>
          <w:rFonts w:ascii="GHEA Grapalat" w:hAnsi="GHEA Grapalat"/>
          <w:i w:val="0"/>
          <w:sz w:val="24"/>
          <w:szCs w:val="24"/>
        </w:rPr>
        <w:t>цены,</w:t>
      </w:r>
      <w:r w:rsidRPr="003822CA">
        <w:rPr>
          <w:rFonts w:ascii="GHEA Grapalat" w:hAnsi="GHEA Grapalat"/>
          <w:i w:val="0"/>
          <w:sz w:val="24"/>
          <w:szCs w:val="24"/>
        </w:rPr>
        <w:t xml:space="preserve"> предложенной отобранным участником.</w:t>
      </w:r>
      <w:r w:rsidRPr="003822CA">
        <w:rPr>
          <w:rFonts w:ascii="GHEA Grapalat" w:hAnsi="GHEA Grapalat"/>
          <w:spacing w:val="-8"/>
          <w:sz w:val="24"/>
          <w:szCs w:val="24"/>
        </w:rPr>
        <w:t xml:space="preserve"> </w:t>
      </w:r>
    </w:p>
    <w:p w14:paraId="09197639" w14:textId="77777777" w:rsidR="00215EAD" w:rsidRPr="00A67002" w:rsidRDefault="00215EAD" w:rsidP="00962010">
      <w:pPr>
        <w:widowControl w:val="0"/>
        <w:spacing w:after="160"/>
        <w:jc w:val="center"/>
        <w:rPr>
          <w:rFonts w:ascii="GHEA Grapalat" w:hAnsi="GHEA Grapalat"/>
          <w:b/>
          <w:color w:val="FF0000"/>
        </w:rPr>
      </w:pPr>
    </w:p>
    <w:p w14:paraId="30D91058" w14:textId="77777777" w:rsidR="00915AF9" w:rsidRPr="003822CA" w:rsidRDefault="00915AF9" w:rsidP="00962010">
      <w:pPr>
        <w:widowControl w:val="0"/>
        <w:spacing w:after="160"/>
        <w:jc w:val="center"/>
        <w:rPr>
          <w:rFonts w:ascii="GHEA Grapalat" w:hAnsi="GHEA Grapalat" w:cs="Arial"/>
          <w:b/>
          <w:iCs/>
        </w:rPr>
      </w:pPr>
      <w:r w:rsidRPr="003822CA">
        <w:rPr>
          <w:rFonts w:ascii="GHEA Grapalat" w:hAnsi="GHEA Grapalat"/>
          <w:b/>
        </w:rPr>
        <w:t xml:space="preserve">10. ОБЕСПЕЧЕНИЯ КВАЛИФИКАЦИИ И ДОГОВОРА </w:t>
      </w:r>
    </w:p>
    <w:p w14:paraId="1254DD2F" w14:textId="41593D92"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10.1.</w:t>
      </w:r>
      <w:r w:rsidRPr="003822CA">
        <w:rPr>
          <w:rFonts w:ascii="GHEA Grapalat" w:hAnsi="GHEA Grapalat"/>
        </w:rPr>
        <w:tab/>
      </w:r>
      <w:r w:rsidR="003822CA" w:rsidRPr="003822C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3822CA" w:rsidRPr="003822CA">
        <w:rPr>
          <w:rFonts w:ascii="GHEA Grapalat" w:hAnsi="GHEA Grapalat"/>
          <w:lang w:val="hy-AM"/>
        </w:rPr>
        <w:t>«</w:t>
      </w:r>
      <w:r w:rsidR="003822CA" w:rsidRPr="003822CA">
        <w:rPr>
          <w:rFonts w:ascii="GHEA Grapalat" w:hAnsi="GHEA Grapalat"/>
        </w:rPr>
        <w:t>10</w:t>
      </w:r>
      <w:r w:rsidR="003822CA" w:rsidRPr="003822CA">
        <w:rPr>
          <w:rFonts w:ascii="GHEA Grapalat" w:hAnsi="GHEA Grapalat"/>
          <w:lang w:val="hy-AM"/>
        </w:rPr>
        <w:t>»</w:t>
      </w:r>
      <w:r w:rsidR="003822CA" w:rsidRPr="003822CA">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w:t>
      </w:r>
    </w:p>
    <w:p w14:paraId="5CB6060D" w14:textId="7ED6B925" w:rsidR="00A338C5"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10.2 Размер обеспечения квалификации равен </w:t>
      </w:r>
      <w:r w:rsidR="00A26B61">
        <w:rPr>
          <w:rFonts w:ascii="GHEA Grapalat" w:hAnsi="GHEA Grapalat"/>
        </w:rPr>
        <w:t>15</w:t>
      </w:r>
      <w:r w:rsidRPr="003822CA">
        <w:rPr>
          <w:rFonts w:ascii="GHEA Grapalat" w:hAnsi="GHEA Grapalat"/>
        </w:rPr>
        <w:t xml:space="preserve">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w:t>
      </w:r>
      <w:r w:rsidR="00A77E79" w:rsidRPr="003822CA">
        <w:rPr>
          <w:rFonts w:ascii="GHEA Grapalat" w:hAnsi="GHEA Grapalat"/>
        </w:rPr>
        <w:t>9</w:t>
      </w:r>
      <w:r w:rsidRPr="003822CA">
        <w:rPr>
          <w:rFonts w:ascii="GHEA Grapalat" w:hAnsi="GHEA Grapalat"/>
        </w:rPr>
        <w:t>0-го рабочего дня, следующего за днем полного принятия заказчиком результата выполнения контракта.</w:t>
      </w:r>
    </w:p>
    <w:p w14:paraId="4E13007B"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22C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22CA">
        <w:rPr>
          <w:rFonts w:ascii="GHEA Grapalat" w:hAnsi="GHEA Grapalat" w:cs="Sylfaen"/>
        </w:rPr>
        <w:t>с учетом требований абзаца «в» подпункта 1 пункта 32 Порядка</w:t>
      </w:r>
      <w:r w:rsidRPr="003822CA">
        <w:rPr>
          <w:rFonts w:ascii="GHEA Grapalat" w:hAnsi="GHEA Grapalat"/>
        </w:rPr>
        <w:t xml:space="preserve">. </w:t>
      </w:r>
      <w:r w:rsidRPr="003822C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822CA">
        <w:rPr>
          <w:rFonts w:ascii="Sylfaen" w:hAnsi="Sylfaen" w:cs="Sylfaen"/>
        </w:rPr>
        <w:t> </w:t>
      </w:r>
      <w:r w:rsidRPr="003822CA">
        <w:rPr>
          <w:rFonts w:ascii="GHEA Grapalat" w:hAnsi="GHEA Grapalat" w:cs="Sylfaen"/>
        </w:rPr>
        <w:t>«900008000698» открытый в Центральном казначействе на имя уполномоченного органа.</w:t>
      </w:r>
    </w:p>
    <w:p w14:paraId="4A064DC4"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E2454C" w14:textId="77777777" w:rsidR="00915AF9" w:rsidRPr="003822CA" w:rsidRDefault="00915AF9" w:rsidP="00B55614">
      <w:pPr>
        <w:widowControl w:val="0"/>
        <w:tabs>
          <w:tab w:val="left" w:pos="1276"/>
        </w:tabs>
        <w:ind w:firstLine="567"/>
        <w:contextualSpacing/>
        <w:jc w:val="both"/>
        <w:rPr>
          <w:rFonts w:ascii="GHEA Grapalat" w:hAnsi="GHEA Grapalat"/>
          <w:lang w:val="hy-AM"/>
        </w:rPr>
      </w:pPr>
      <w:r w:rsidRPr="003822C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89606E"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cs="Sylfaen"/>
          <w:lang w:val="hy-AM"/>
        </w:rPr>
        <w:t xml:space="preserve">При этом, если договоры </w:t>
      </w:r>
      <w:r w:rsidRPr="003822CA">
        <w:rPr>
          <w:rFonts w:ascii="GHEA Grapalat" w:hAnsi="GHEA Grapalat" w:cs="Sylfaen"/>
        </w:rPr>
        <w:t>о закупке</w:t>
      </w:r>
      <w:r w:rsidRPr="003822CA">
        <w:rPr>
          <w:rFonts w:ascii="GHEA Grapalat" w:hAnsi="GHEA Grapalat" w:cs="Sylfaen"/>
          <w:lang w:val="hy-AM"/>
        </w:rPr>
        <w:t xml:space="preserve"> </w:t>
      </w:r>
      <w:r w:rsidRPr="003822CA">
        <w:rPr>
          <w:rFonts w:ascii="GHEA Grapalat" w:hAnsi="GHEA Grapalat" w:cs="Sylfaen"/>
        </w:rPr>
        <w:t>работ</w:t>
      </w:r>
      <w:r w:rsidRPr="003822C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822CA">
        <w:rPr>
          <w:rFonts w:ascii="GHEA Grapalat" w:hAnsi="GHEA Grapalat" w:cs="Sylfaen"/>
        </w:rPr>
        <w:t xml:space="preserve">выделенных </w:t>
      </w:r>
      <w:r w:rsidRPr="003822CA">
        <w:rPr>
          <w:rFonts w:ascii="GHEA Grapalat" w:hAnsi="GHEA Grapalat" w:cs="Sylfaen"/>
          <w:lang w:val="hy-AM"/>
        </w:rPr>
        <w:t xml:space="preserve">финансовых </w:t>
      </w:r>
      <w:r w:rsidRPr="003822CA">
        <w:rPr>
          <w:rFonts w:ascii="GHEA Grapalat" w:hAnsi="GHEA Grapalat" w:cs="Sylfaen"/>
        </w:rPr>
        <w:t>средств</w:t>
      </w:r>
      <w:r w:rsidRPr="003822C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822CA">
        <w:rPr>
          <w:rFonts w:ascii="GHEA Grapalat" w:hAnsi="GHEA Grapalat" w:cs="Sylfaen"/>
        </w:rPr>
        <w:t>.</w:t>
      </w:r>
    </w:p>
    <w:p w14:paraId="2645447D" w14:textId="77777777"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A6131DF" w14:textId="77777777" w:rsidR="000C229A"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10.3.</w:t>
      </w:r>
      <w:r w:rsidRPr="003822CA">
        <w:rPr>
          <w:rFonts w:ascii="GHEA Grapalat" w:hAnsi="GHEA Grapalat"/>
        </w:rPr>
        <w:tab/>
        <w:t xml:space="preserve">Размер обеспечения договора составляет 10 процентов от цены закупки. Если цена </w:t>
      </w:r>
      <w:r w:rsidRPr="003822CA">
        <w:rPr>
          <w:rFonts w:ascii="GHEA Grapalat" w:hAnsi="GHEA Grapalat"/>
        </w:rPr>
        <w:lastRenderedPageBreak/>
        <w:t xml:space="preserve">закупки товара меньше цены заключаемого договора, то размер обеспечения договора исчисляется в отношении цены договора. </w:t>
      </w:r>
      <w:r w:rsidR="000C229A" w:rsidRPr="003822CA">
        <w:rPr>
          <w:rFonts w:ascii="GHEA Grapalat" w:hAnsi="GHEA Grapalat"/>
        </w:rPr>
        <w:t>Обеспечение договора представляется в виде соглашения о неустойке (приложение 5.1) или наличных денег.</w:t>
      </w:r>
    </w:p>
    <w:p w14:paraId="0DC31646"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822CA">
        <w:rPr>
          <w:rFonts w:ascii="GHEA Grapalat" w:hAnsi="GHEA Grapalat" w:cs="Sylfaen"/>
        </w:rPr>
        <w:t xml:space="preserve">то он может предоставить обеспечение договора как </w:t>
      </w:r>
      <w:r w:rsidRPr="003822CA">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822CA">
        <w:rPr>
          <w:rFonts w:ascii="GHEA Grapalat" w:hAnsi="GHEA Grapalat" w:cs="Sylfaen"/>
        </w:rPr>
        <w:t>к сумме цен закупок представленных лотов</w:t>
      </w:r>
      <w:r w:rsidRPr="003822CA">
        <w:rPr>
          <w:rFonts w:ascii="GHEA Grapalat" w:hAnsi="GHEA Grapalat"/>
        </w:rPr>
        <w:t xml:space="preserve"> с учетом требований 9-ого подпункта 32-ого пункта. </w:t>
      </w:r>
    </w:p>
    <w:p w14:paraId="103A423D" w14:textId="1557EFAC"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 xml:space="preserve">Обеспечение договора должно быть действительно как минимум включительно до </w:t>
      </w:r>
      <w:r w:rsidR="00830BA2" w:rsidRPr="003822CA">
        <w:rPr>
          <w:rFonts w:ascii="GHEA Grapalat" w:hAnsi="GHEA Grapalat"/>
          <w:lang w:val="hy-AM"/>
        </w:rPr>
        <w:t>9</w:t>
      </w:r>
      <w:r w:rsidR="00224702" w:rsidRPr="003822CA">
        <w:rPr>
          <w:rFonts w:ascii="GHEA Grapalat" w:hAnsi="GHEA Grapalat"/>
        </w:rPr>
        <w:t>0</w:t>
      </w:r>
      <w:r w:rsidRPr="003822CA">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60BEA97" w14:textId="77777777" w:rsidR="00915AF9" w:rsidRPr="003822CA" w:rsidRDefault="00915AF9" w:rsidP="00B55614">
      <w:pPr>
        <w:widowControl w:val="0"/>
        <w:tabs>
          <w:tab w:val="left" w:pos="1276"/>
        </w:tabs>
        <w:ind w:firstLine="567"/>
        <w:contextualSpacing/>
        <w:jc w:val="both"/>
        <w:rPr>
          <w:rFonts w:ascii="GHEA Grapalat" w:hAnsi="GHEA Grapalat"/>
        </w:rPr>
      </w:pPr>
      <w:r w:rsidRPr="003822CA">
        <w:rPr>
          <w:rFonts w:ascii="GHEA Grapalat" w:hAnsi="GHEA Grapalat"/>
        </w:rPr>
        <w:t>Обеспечение договора, представленное в виде наличных денег, должно быть перечислено на казначейский счет</w:t>
      </w:r>
      <w:r w:rsidRPr="003822CA">
        <w:rPr>
          <w:rFonts w:ascii="Sylfaen" w:hAnsi="Sylfaen" w:cs="Courier New"/>
        </w:rPr>
        <w:t> </w:t>
      </w:r>
      <w:r w:rsidRPr="003822CA">
        <w:rPr>
          <w:rFonts w:ascii="GHEA Grapalat" w:hAnsi="GHEA Grapalat"/>
        </w:rPr>
        <w:t>"900008000664", открытый в Центральном казначействе на имя уполномоченного органа.</w:t>
      </w:r>
    </w:p>
    <w:p w14:paraId="323360D3" w14:textId="7E7CB418" w:rsidR="00915AF9" w:rsidRPr="003822CA" w:rsidRDefault="00915AF9" w:rsidP="00B55614">
      <w:pPr>
        <w:widowControl w:val="0"/>
        <w:tabs>
          <w:tab w:val="left" w:pos="1276"/>
        </w:tabs>
        <w:ind w:firstLine="567"/>
        <w:contextualSpacing/>
        <w:jc w:val="both"/>
        <w:rPr>
          <w:rFonts w:ascii="GHEA Grapalat" w:hAnsi="GHEA Grapalat" w:cs="Sylfaen"/>
        </w:rPr>
      </w:pPr>
      <w:r w:rsidRPr="003822CA">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822CA">
        <w:rPr>
          <w:rFonts w:ascii="GHEA Grapalat" w:hAnsi="GHEA Grapalat"/>
          <w:lang w:val="hy-AM"/>
        </w:rPr>
        <w:t xml:space="preserve"> </w:t>
      </w:r>
      <w:r w:rsidRPr="003822CA">
        <w:rPr>
          <w:rFonts w:ascii="GHEA Grapalat" w:hAnsi="GHEA Grapalat" w:cs="Sylfaen"/>
        </w:rPr>
        <w:t xml:space="preserve">предусмотренные финансовые средства превышают </w:t>
      </w:r>
      <w:r w:rsidRPr="003822CA">
        <w:rPr>
          <w:rFonts w:ascii="GHEA Grapalat" w:hAnsi="GHEA Grapalat" w:cs="Sylfaen"/>
          <w:lang w:val="hy-AM"/>
        </w:rPr>
        <w:t>25</w:t>
      </w:r>
      <w:r w:rsidRPr="003822C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w:t>
      </w:r>
      <w:r w:rsidR="00870233" w:rsidRPr="003822CA">
        <w:rPr>
          <w:rFonts w:ascii="GHEA Grapalat" w:hAnsi="GHEA Grapalat" w:cs="Sylfaen"/>
          <w:lang w:val="hy-AM"/>
        </w:rPr>
        <w:t xml:space="preserve"> /</w:t>
      </w:r>
      <w:r w:rsidR="00870233" w:rsidRPr="003822CA">
        <w:rPr>
          <w:rFonts w:ascii="GHEA Grapalat" w:hAnsi="GHEA Grapalat"/>
        </w:rPr>
        <w:t>Приложения № 4 и 5</w:t>
      </w:r>
      <w:r w:rsidR="00870233" w:rsidRPr="003822CA">
        <w:rPr>
          <w:rFonts w:ascii="GHEA Grapalat" w:hAnsi="GHEA Grapalat"/>
          <w:lang w:val="hy-AM"/>
        </w:rPr>
        <w:t>/</w:t>
      </w:r>
      <w:r w:rsidRPr="003822CA">
        <w:rPr>
          <w:rFonts w:ascii="GHEA Grapalat" w:hAnsi="GHEA Grapalat" w:cs="Sylfaen"/>
        </w:rPr>
        <w:t xml:space="preserve"> или наличных денег, а по части требуемых финансовых средств</w:t>
      </w:r>
      <w:r w:rsidR="00870233" w:rsidRPr="003822CA">
        <w:rPr>
          <w:rFonts w:ascii="GHEA Grapalat" w:hAnsi="GHEA Grapalat" w:cs="Sylfaen"/>
          <w:lang w:val="hy-AM"/>
        </w:rPr>
        <w:t xml:space="preserve"> - </w:t>
      </w:r>
      <w:r w:rsidRPr="003822CA">
        <w:rPr>
          <w:rFonts w:ascii="GHEA Grapalat" w:hAnsi="GHEA Grapalat" w:cs="Sylfaen"/>
        </w:rPr>
        <w:t>в одностороннем порядке утвержденного заявления-в виде неустойки или наличных денег</w:t>
      </w:r>
      <w:r w:rsidR="000C229A" w:rsidRPr="003822CA">
        <w:rPr>
          <w:rFonts w:ascii="GHEA Grapalat" w:hAnsi="GHEA Grapalat" w:cs="Sylfaen"/>
        </w:rPr>
        <w:t>.</w:t>
      </w:r>
    </w:p>
    <w:p w14:paraId="78163A71" w14:textId="77777777" w:rsidR="00915AF9" w:rsidRPr="003822CA" w:rsidRDefault="00915AF9" w:rsidP="00B55614">
      <w:pPr>
        <w:widowControl w:val="0"/>
        <w:tabs>
          <w:tab w:val="left" w:pos="1276"/>
        </w:tabs>
        <w:ind w:firstLine="567"/>
        <w:contextualSpacing/>
        <w:jc w:val="both"/>
        <w:rPr>
          <w:rFonts w:ascii="GHEA Grapalat" w:hAnsi="GHEA Grapalat"/>
          <w:i/>
        </w:rPr>
      </w:pPr>
      <w:r w:rsidRPr="003822CA">
        <w:rPr>
          <w:rFonts w:ascii="GHEA Grapalat" w:hAnsi="GHEA Grapalat"/>
        </w:rPr>
        <w:t>10.5.</w:t>
      </w:r>
      <w:r w:rsidRPr="003822CA">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sidRPr="003822CA">
        <w:rPr>
          <w:rFonts w:ascii="GHEA Grapalat" w:hAnsi="GHEA Grapalat"/>
        </w:rPr>
        <w:t>не предусматривается</w:t>
      </w:r>
      <w:r w:rsidRPr="003822CA">
        <w:rPr>
          <w:rFonts w:ascii="GHEA Grapalat" w:hAnsi="GHEA Grapalat"/>
        </w:rPr>
        <w:t>).</w:t>
      </w:r>
      <w:r w:rsidRPr="003822CA">
        <w:rPr>
          <w:rFonts w:ascii="GHEA Grapalat" w:hAnsi="GHEA Grapalat"/>
          <w:i/>
        </w:rPr>
        <w:t xml:space="preserve"> </w:t>
      </w:r>
    </w:p>
    <w:p w14:paraId="07CCFF4F" w14:textId="77777777" w:rsidR="00915AF9" w:rsidRPr="003822CA" w:rsidRDefault="00915AF9" w:rsidP="008035A8">
      <w:pPr>
        <w:widowControl w:val="0"/>
        <w:tabs>
          <w:tab w:val="left" w:pos="1276"/>
          <w:tab w:val="left" w:pos="6946"/>
        </w:tabs>
        <w:ind w:firstLine="567"/>
        <w:contextualSpacing/>
        <w:jc w:val="both"/>
        <w:rPr>
          <w:rFonts w:ascii="GHEA Grapalat" w:hAnsi="GHEA Grapalat"/>
        </w:rPr>
      </w:pPr>
      <w:r w:rsidRPr="003822C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6B2FB9" w14:textId="77777777" w:rsidR="00915AF9" w:rsidRPr="003822CA" w:rsidRDefault="00915AF9" w:rsidP="00B55614">
      <w:pPr>
        <w:widowControl w:val="0"/>
        <w:tabs>
          <w:tab w:val="left" w:pos="1134"/>
        </w:tabs>
        <w:ind w:firstLine="567"/>
        <w:contextualSpacing/>
        <w:jc w:val="both"/>
        <w:rPr>
          <w:rFonts w:ascii="GHEA Grapalat" w:hAnsi="GHEA Grapalat"/>
        </w:rPr>
      </w:pPr>
      <w:r w:rsidRPr="003822CA">
        <w:rPr>
          <w:rFonts w:ascii="GHEA Grapalat" w:hAnsi="GHEA Grapalat"/>
          <w:b/>
        </w:rPr>
        <w:t xml:space="preserve">  </w:t>
      </w:r>
      <w:r w:rsidRPr="003822CA">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822CA">
        <w:rPr>
          <w:rFonts w:ascii="GHEA Grapalat" w:hAnsi="GHEA Grapalat"/>
          <w:lang w:val="hy-AM"/>
        </w:rPr>
        <w:t>-</w:t>
      </w:r>
      <w:r w:rsidRPr="003822CA">
        <w:rPr>
          <w:rFonts w:ascii="GHEA Grapalat" w:hAnsi="GHEA Grapalat"/>
        </w:rPr>
        <w:t xml:space="preserve"> уполномоченному органу</w:t>
      </w:r>
      <w:r w:rsidRPr="003822CA">
        <w:rPr>
          <w:rFonts w:ascii="GHEA Grapalat" w:hAnsi="GHEA Grapalat"/>
          <w:lang w:val="hy-AM"/>
        </w:rPr>
        <w:t>,</w:t>
      </w:r>
      <w:r w:rsidRPr="003822C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12A49F"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10.8 </w:t>
      </w:r>
      <w:r w:rsidRPr="003822CA">
        <w:rPr>
          <w:rFonts w:ascii="GHEA Grapalat" w:hAnsi="GHEA Grapalat" w:hint="eastAsia"/>
        </w:rPr>
        <w:t>О</w:t>
      </w:r>
      <w:r w:rsidRPr="003822CA">
        <w:rPr>
          <w:rFonts w:ascii="GHEA Grapalat" w:hAnsi="GHEA Grapalat"/>
        </w:rPr>
        <w:t xml:space="preserve"> </w:t>
      </w:r>
      <w:r w:rsidRPr="003822CA">
        <w:rPr>
          <w:rFonts w:ascii="GHEA Grapalat" w:hAnsi="GHEA Grapalat" w:hint="eastAsia"/>
        </w:rPr>
        <w:t>возврате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договора</w:t>
      </w:r>
      <w:r w:rsidRPr="003822CA">
        <w:rPr>
          <w:rFonts w:ascii="GHEA Grapalat" w:hAnsi="GHEA Grapalat"/>
        </w:rPr>
        <w:t xml:space="preserve"> </w:t>
      </w:r>
      <w:r w:rsidRPr="003822CA">
        <w:rPr>
          <w:rFonts w:ascii="GHEA Grapalat" w:hAnsi="GHEA Grapalat" w:hint="eastAsia"/>
        </w:rPr>
        <w:t>и</w:t>
      </w:r>
      <w:r w:rsidRPr="003822CA">
        <w:rPr>
          <w:rFonts w:ascii="GHEA Grapalat" w:hAnsi="GHEA Grapalat"/>
        </w:rPr>
        <w:t>/</w:t>
      </w:r>
      <w:r w:rsidRPr="003822CA">
        <w:rPr>
          <w:rFonts w:ascii="GHEA Grapalat" w:hAnsi="GHEA Grapalat" w:hint="eastAsia"/>
        </w:rPr>
        <w:t>или</w:t>
      </w:r>
      <w:r w:rsidRPr="003822CA">
        <w:rPr>
          <w:rFonts w:ascii="GHEA Grapalat" w:hAnsi="GHEA Grapalat"/>
        </w:rPr>
        <w:t xml:space="preserve"> </w:t>
      </w:r>
      <w:r w:rsidRPr="003822CA">
        <w:rPr>
          <w:rFonts w:ascii="GHEA Grapalat" w:hAnsi="GHEA Grapalat" w:hint="eastAsia"/>
        </w:rPr>
        <w:t>квалификации</w:t>
      </w:r>
      <w:r w:rsidRPr="003822CA">
        <w:rPr>
          <w:rFonts w:ascii="GHEA Grapalat" w:hAnsi="GHEA Grapalat"/>
        </w:rPr>
        <w:t xml:space="preserve"> </w:t>
      </w:r>
      <w:r w:rsidRPr="003822CA">
        <w:rPr>
          <w:rFonts w:ascii="GHEA Grapalat" w:hAnsi="GHEA Grapalat" w:hint="eastAsia"/>
        </w:rPr>
        <w:t>руководитель</w:t>
      </w:r>
      <w:r w:rsidRPr="003822CA">
        <w:rPr>
          <w:rFonts w:ascii="GHEA Grapalat" w:hAnsi="GHEA Grapalat"/>
        </w:rPr>
        <w:t xml:space="preserve"> </w:t>
      </w:r>
      <w:r w:rsidRPr="003822CA">
        <w:rPr>
          <w:rFonts w:ascii="GHEA Grapalat" w:hAnsi="GHEA Grapalat" w:hint="eastAsia"/>
        </w:rPr>
        <w:t>заказчика</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письменной</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течение</w:t>
      </w:r>
      <w:r w:rsidRPr="003822CA">
        <w:rPr>
          <w:rFonts w:ascii="GHEA Grapalat" w:hAnsi="GHEA Grapalat"/>
        </w:rPr>
        <w:t xml:space="preserve"> </w:t>
      </w:r>
      <w:r w:rsidRPr="003822CA">
        <w:rPr>
          <w:rFonts w:ascii="GHEA Grapalat" w:hAnsi="GHEA Grapalat" w:hint="eastAsia"/>
        </w:rPr>
        <w:t>пяти</w:t>
      </w:r>
      <w:r w:rsidRPr="003822CA">
        <w:rPr>
          <w:rFonts w:ascii="GHEA Grapalat" w:hAnsi="GHEA Grapalat"/>
        </w:rPr>
        <w:t xml:space="preserve"> </w:t>
      </w:r>
      <w:r w:rsidRPr="003822CA">
        <w:rPr>
          <w:rFonts w:ascii="GHEA Grapalat" w:hAnsi="GHEA Grapalat" w:hint="eastAsia"/>
        </w:rPr>
        <w:t>рабочих</w:t>
      </w:r>
      <w:r w:rsidRPr="003822CA">
        <w:rPr>
          <w:rFonts w:ascii="GHEA Grapalat" w:hAnsi="GHEA Grapalat"/>
        </w:rPr>
        <w:t xml:space="preserve"> </w:t>
      </w:r>
      <w:r w:rsidRPr="003822CA">
        <w:rPr>
          <w:rFonts w:ascii="GHEA Grapalat" w:hAnsi="GHEA Grapalat" w:hint="eastAsia"/>
        </w:rPr>
        <w:t>дней</w:t>
      </w:r>
      <w:r w:rsidRPr="003822CA">
        <w:rPr>
          <w:rFonts w:ascii="GHEA Grapalat" w:hAnsi="GHEA Grapalat"/>
        </w:rPr>
        <w:t xml:space="preserve">, </w:t>
      </w:r>
      <w:r w:rsidRPr="003822CA">
        <w:rPr>
          <w:rFonts w:ascii="GHEA Grapalat" w:hAnsi="GHEA Grapalat" w:hint="eastAsia"/>
        </w:rPr>
        <w:t>следующих</w:t>
      </w:r>
      <w:r w:rsidRPr="003822CA">
        <w:rPr>
          <w:rFonts w:ascii="GHEA Grapalat" w:hAnsi="GHEA Grapalat"/>
        </w:rPr>
        <w:t xml:space="preserve"> за днем возникновения основания возврата обеспечения уведомляет:</w:t>
      </w:r>
    </w:p>
    <w:p w14:paraId="53424E7D"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w:t>
      </w:r>
      <w:r w:rsidRPr="003822CA">
        <w:rPr>
          <w:rFonts w:ascii="GHEA Grapalat" w:hAnsi="GHEA Grapalat"/>
        </w:rPr>
        <w:t xml:space="preserve">ного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форме</w:t>
      </w:r>
      <w:r w:rsidRPr="003822CA">
        <w:rPr>
          <w:rFonts w:ascii="GHEA Grapalat" w:hAnsi="GHEA Grapalat"/>
        </w:rPr>
        <w:t xml:space="preserve"> наличных денег - </w:t>
      </w:r>
      <w:r w:rsidRPr="003822CA">
        <w:rPr>
          <w:rFonts w:ascii="GHEA Grapalat" w:hAnsi="GHEA Grapalat" w:hint="eastAsia"/>
        </w:rPr>
        <w:t>Министерство</w:t>
      </w:r>
      <w:r w:rsidRPr="003822CA">
        <w:rPr>
          <w:rFonts w:ascii="GHEA Grapalat" w:hAnsi="GHEA Grapalat"/>
        </w:rPr>
        <w:t xml:space="preserve"> </w:t>
      </w:r>
      <w:r w:rsidRPr="003822CA">
        <w:rPr>
          <w:rFonts w:ascii="GHEA Grapalat" w:hAnsi="GHEA Grapalat" w:hint="eastAsia"/>
        </w:rPr>
        <w:t>финансов</w:t>
      </w:r>
      <w:r w:rsidRPr="003822CA">
        <w:rPr>
          <w:rFonts w:ascii="GHEA Grapalat" w:hAnsi="GHEA Grapalat"/>
        </w:rPr>
        <w:t xml:space="preserve"> </w:t>
      </w:r>
      <w:r w:rsidRPr="003822CA">
        <w:rPr>
          <w:rFonts w:ascii="GHEA Grapalat" w:hAnsi="GHEA Grapalat" w:hint="eastAsia"/>
        </w:rPr>
        <w:t>РА</w:t>
      </w:r>
      <w:r w:rsidRPr="003822CA">
        <w:rPr>
          <w:rFonts w:ascii="GHEA Grapalat" w:hAnsi="GHEA Grapalat"/>
        </w:rPr>
        <w:t xml:space="preserve"> </w:t>
      </w:r>
      <w:r w:rsidRPr="003822CA">
        <w:rPr>
          <w:rFonts w:ascii="GHEA Grapalat" w:hAnsi="GHEA Grapalat" w:hint="eastAsia"/>
        </w:rPr>
        <w:t>с</w:t>
      </w:r>
      <w:r w:rsidRPr="003822CA">
        <w:rPr>
          <w:rFonts w:ascii="GHEA Grapalat" w:hAnsi="GHEA Grapalat"/>
        </w:rPr>
        <w:t xml:space="preserve"> </w:t>
      </w:r>
      <w:r w:rsidRPr="003822CA">
        <w:rPr>
          <w:rFonts w:ascii="GHEA Grapalat" w:hAnsi="GHEA Grapalat" w:hint="eastAsia"/>
        </w:rPr>
        <w:t>приложением</w:t>
      </w:r>
      <w:r w:rsidRPr="003822CA">
        <w:rPr>
          <w:rFonts w:ascii="GHEA Grapalat" w:hAnsi="GHEA Grapalat"/>
        </w:rPr>
        <w:t xml:space="preserve"> </w:t>
      </w:r>
      <w:r w:rsidRPr="003822CA">
        <w:rPr>
          <w:rFonts w:ascii="GHEA Grapalat" w:hAnsi="GHEA Grapalat" w:hint="eastAsia"/>
        </w:rPr>
        <w:t>копии</w:t>
      </w:r>
      <w:r w:rsidRPr="003822CA">
        <w:rPr>
          <w:rFonts w:ascii="GHEA Grapalat" w:hAnsi="GHEA Grapalat"/>
        </w:rPr>
        <w:t xml:space="preserve"> представленного в заявке </w:t>
      </w:r>
      <w:r w:rsidRPr="003822CA">
        <w:rPr>
          <w:rFonts w:ascii="GHEA Grapalat" w:hAnsi="GHEA Grapalat" w:hint="eastAsia"/>
        </w:rPr>
        <w:t>документа</w:t>
      </w:r>
      <w:r w:rsidRPr="003822CA">
        <w:rPr>
          <w:rFonts w:ascii="GHEA Grapalat" w:hAnsi="GHEA Grapalat"/>
        </w:rPr>
        <w:t xml:space="preserve">, </w:t>
      </w:r>
      <w:r w:rsidRPr="003822CA">
        <w:rPr>
          <w:rFonts w:ascii="GHEA Grapalat" w:hAnsi="GHEA Grapalat" w:hint="eastAsia"/>
        </w:rPr>
        <w:t>об</w:t>
      </w:r>
      <w:r w:rsidRPr="003822CA">
        <w:rPr>
          <w:rFonts w:ascii="GHEA Grapalat" w:hAnsi="GHEA Grapalat"/>
        </w:rPr>
        <w:t xml:space="preserve"> </w:t>
      </w:r>
      <w:r w:rsidRPr="003822CA">
        <w:rPr>
          <w:rFonts w:ascii="GHEA Grapalat" w:hAnsi="GHEA Grapalat" w:hint="eastAsia"/>
        </w:rPr>
        <w:t>обосновании</w:t>
      </w:r>
      <w:r w:rsidRPr="003822CA">
        <w:rPr>
          <w:rFonts w:ascii="GHEA Grapalat" w:hAnsi="GHEA Grapalat"/>
        </w:rPr>
        <w:t xml:space="preserve"> </w:t>
      </w:r>
      <w:r w:rsidRPr="003822CA">
        <w:rPr>
          <w:rFonts w:ascii="GHEA Grapalat" w:hAnsi="GHEA Grapalat" w:hint="eastAsia"/>
        </w:rPr>
        <w:t>платежа</w:t>
      </w:r>
      <w:r w:rsidRPr="003822CA">
        <w:rPr>
          <w:rFonts w:ascii="GHEA Grapalat" w:hAnsi="GHEA Grapalat"/>
        </w:rPr>
        <w:t>;</w:t>
      </w:r>
    </w:p>
    <w:p w14:paraId="31C9EC60"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lastRenderedPageBreak/>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w:t>
      </w:r>
      <w:r w:rsidRPr="003822CA">
        <w:rPr>
          <w:rFonts w:ascii="GHEA Grapalat" w:hAnsi="GHEA Grapalat" w:hint="eastAsia"/>
        </w:rPr>
        <w:t>банковской</w:t>
      </w:r>
      <w:r w:rsidRPr="003822CA">
        <w:rPr>
          <w:rFonts w:ascii="GHEA Grapalat" w:hAnsi="GHEA Grapalat"/>
        </w:rPr>
        <w:t xml:space="preserve"> </w:t>
      </w:r>
      <w:r w:rsidRPr="003822CA">
        <w:rPr>
          <w:rFonts w:ascii="GHEA Grapalat" w:hAnsi="GHEA Grapalat" w:hint="eastAsia"/>
        </w:rPr>
        <w:t>гарантии</w:t>
      </w:r>
      <w:r w:rsidR="00FB1A55" w:rsidRPr="003822CA">
        <w:rPr>
          <w:rFonts w:ascii="GHEA Grapalat" w:hAnsi="GHEA Grapalat"/>
        </w:rPr>
        <w:t xml:space="preserve"> </w:t>
      </w:r>
      <w:r w:rsidRPr="003822CA">
        <w:rPr>
          <w:rFonts w:ascii="GHEA Grapalat" w:hAnsi="GHEA Grapalat"/>
        </w:rPr>
        <w:t xml:space="preserve">- </w:t>
      </w:r>
      <w:r w:rsidRPr="003822CA">
        <w:rPr>
          <w:rFonts w:ascii="GHEA Grapalat" w:hAnsi="GHEA Grapalat" w:hint="eastAsia"/>
        </w:rPr>
        <w:t>банк</w:t>
      </w:r>
      <w:r w:rsidRPr="003822CA">
        <w:rPr>
          <w:rFonts w:ascii="GHEA Grapalat" w:hAnsi="GHEA Grapalat"/>
        </w:rPr>
        <w:t xml:space="preserve">, </w:t>
      </w:r>
      <w:r w:rsidRPr="003822CA">
        <w:rPr>
          <w:rFonts w:ascii="GHEA Grapalat" w:hAnsi="GHEA Grapalat" w:hint="eastAsia"/>
        </w:rPr>
        <w:t>выдавший</w:t>
      </w:r>
      <w:r w:rsidRPr="003822CA">
        <w:rPr>
          <w:rFonts w:ascii="GHEA Grapalat" w:hAnsi="GHEA Grapalat"/>
        </w:rPr>
        <w:t xml:space="preserve"> </w:t>
      </w:r>
      <w:r w:rsidRPr="003822CA">
        <w:rPr>
          <w:rFonts w:ascii="GHEA Grapalat" w:hAnsi="GHEA Grapalat" w:hint="eastAsia"/>
        </w:rPr>
        <w:t>гарантию</w:t>
      </w:r>
      <w:r w:rsidRPr="003822CA">
        <w:rPr>
          <w:rFonts w:ascii="GHEA Grapalat" w:hAnsi="GHEA Grapalat"/>
        </w:rPr>
        <w:t>;</w:t>
      </w:r>
    </w:p>
    <w:p w14:paraId="2A7DE5FC" w14:textId="77777777" w:rsidR="003648C2" w:rsidRPr="003822CA" w:rsidRDefault="003648C2" w:rsidP="003822CA">
      <w:pPr>
        <w:widowControl w:val="0"/>
        <w:tabs>
          <w:tab w:val="left" w:pos="1134"/>
        </w:tabs>
        <w:ind w:firstLine="567"/>
        <w:contextualSpacing/>
        <w:jc w:val="both"/>
        <w:rPr>
          <w:rFonts w:ascii="GHEA Grapalat" w:hAnsi="GHEA Grapalat"/>
        </w:rPr>
      </w:pP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случае</w:t>
      </w:r>
      <w:r w:rsidRPr="003822CA">
        <w:rPr>
          <w:rFonts w:ascii="GHEA Grapalat" w:hAnsi="GHEA Grapalat"/>
        </w:rPr>
        <w:t xml:space="preserve"> </w:t>
      </w:r>
      <w:r w:rsidRPr="003822CA">
        <w:rPr>
          <w:rFonts w:ascii="GHEA Grapalat" w:hAnsi="GHEA Grapalat" w:hint="eastAsia"/>
        </w:rPr>
        <w:t>обеспечения</w:t>
      </w:r>
      <w:r w:rsidRPr="003822CA">
        <w:rPr>
          <w:rFonts w:ascii="GHEA Grapalat" w:hAnsi="GHEA Grapalat"/>
        </w:rPr>
        <w:t xml:space="preserve">, </w:t>
      </w:r>
      <w:r w:rsidRPr="003822CA">
        <w:rPr>
          <w:rFonts w:ascii="GHEA Grapalat" w:hAnsi="GHEA Grapalat" w:hint="eastAsia"/>
        </w:rPr>
        <w:t>представленного</w:t>
      </w:r>
      <w:r w:rsidRPr="003822CA">
        <w:rPr>
          <w:rFonts w:ascii="GHEA Grapalat" w:hAnsi="GHEA Grapalat"/>
        </w:rPr>
        <w:t xml:space="preserve"> </w:t>
      </w:r>
      <w:r w:rsidRPr="003822CA">
        <w:rPr>
          <w:rFonts w:ascii="GHEA Grapalat" w:hAnsi="GHEA Grapalat" w:hint="eastAsia"/>
        </w:rPr>
        <w:t>в</w:t>
      </w:r>
      <w:r w:rsidRPr="003822CA">
        <w:rPr>
          <w:rFonts w:ascii="GHEA Grapalat" w:hAnsi="GHEA Grapalat"/>
        </w:rPr>
        <w:t xml:space="preserve"> </w:t>
      </w:r>
      <w:r w:rsidRPr="003822CA">
        <w:rPr>
          <w:rFonts w:ascii="GHEA Grapalat" w:hAnsi="GHEA Grapalat" w:hint="eastAsia"/>
        </w:rPr>
        <w:t>виде</w:t>
      </w:r>
      <w:r w:rsidRPr="003822CA">
        <w:rPr>
          <w:rFonts w:ascii="GHEA Grapalat" w:hAnsi="GHEA Grapalat"/>
        </w:rPr>
        <w:t xml:space="preserve"> соглашения о неустойке - </w:t>
      </w:r>
      <w:r w:rsidRPr="003822CA">
        <w:rPr>
          <w:rFonts w:ascii="GHEA Grapalat" w:hAnsi="GHEA Grapalat" w:hint="eastAsia"/>
        </w:rPr>
        <w:t>представивше</w:t>
      </w:r>
      <w:r w:rsidRPr="003822CA">
        <w:rPr>
          <w:rFonts w:ascii="GHEA Grapalat" w:hAnsi="GHEA Grapalat"/>
        </w:rPr>
        <w:t>го его участника.</w:t>
      </w:r>
    </w:p>
    <w:p w14:paraId="3AECB67C" w14:textId="77777777" w:rsidR="003648C2" w:rsidRPr="003822CA" w:rsidRDefault="003648C2" w:rsidP="00B55614">
      <w:pPr>
        <w:widowControl w:val="0"/>
        <w:tabs>
          <w:tab w:val="left" w:pos="1134"/>
        </w:tabs>
        <w:ind w:firstLine="567"/>
        <w:contextualSpacing/>
        <w:jc w:val="both"/>
        <w:rPr>
          <w:rFonts w:ascii="GHEA Grapalat" w:hAnsi="GHEA Grapalat"/>
        </w:rPr>
      </w:pPr>
    </w:p>
    <w:p w14:paraId="262186E5" w14:textId="77777777" w:rsidR="00637D24" w:rsidRPr="003822CA" w:rsidRDefault="00637D24" w:rsidP="00962010">
      <w:pPr>
        <w:widowControl w:val="0"/>
        <w:tabs>
          <w:tab w:val="left" w:pos="1134"/>
        </w:tabs>
        <w:spacing w:after="160"/>
        <w:ind w:firstLine="567"/>
        <w:jc w:val="both"/>
        <w:rPr>
          <w:rFonts w:ascii="GHEA Grapalat" w:hAnsi="GHEA Grapalat" w:cs="Sylfaen"/>
        </w:rPr>
      </w:pPr>
    </w:p>
    <w:p w14:paraId="6F40BC7B"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18BAADA" w14:textId="77777777" w:rsidR="003D5CAF" w:rsidRPr="00521A49" w:rsidRDefault="003D5CAF" w:rsidP="00962010">
      <w:pPr>
        <w:rPr>
          <w:rFonts w:ascii="GHEA Grapalat" w:hAnsi="GHEA Grapalat" w:cs="Arial"/>
          <w:b/>
        </w:rPr>
      </w:pPr>
    </w:p>
    <w:p w14:paraId="062643E4"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05073B61"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17D9889" w14:textId="198A39AD" w:rsidR="005178A4" w:rsidRPr="00D54154"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w:t>
      </w:r>
      <w:r w:rsidR="00D54154" w:rsidRPr="00D54154">
        <w:rPr>
          <w:rFonts w:ascii="GHEA Grapalat" w:hAnsi="GHEA Grapalat"/>
        </w:rPr>
        <w:t>основании решения руководителя уполномоченного органа, осуществляющего общее руководство заказчиком</w:t>
      </w:r>
      <w:r w:rsidR="005178A4" w:rsidRPr="00521A49">
        <w:rPr>
          <w:rFonts w:ascii="GHEA Grapalat" w:hAnsi="GHEA Grapalat"/>
        </w:rPr>
        <w:t>.</w:t>
      </w:r>
    </w:p>
    <w:p w14:paraId="4A517E4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3365968D"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5B4D65BB"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448DDA" w14:textId="77777777" w:rsidR="00C54730" w:rsidRPr="00521A49" w:rsidRDefault="00C54730" w:rsidP="00962010">
      <w:pPr>
        <w:jc w:val="center"/>
        <w:rPr>
          <w:rFonts w:ascii="GHEA Grapalat" w:hAnsi="GHEA Grapalat"/>
          <w:b/>
        </w:rPr>
      </w:pPr>
    </w:p>
    <w:p w14:paraId="3802B2A5"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5A8C4499" w14:textId="77777777" w:rsidR="00C54730" w:rsidRPr="00521A49" w:rsidRDefault="00C54730" w:rsidP="00962010">
      <w:pPr>
        <w:jc w:val="center"/>
        <w:rPr>
          <w:rFonts w:ascii="GHEA Grapalat" w:hAnsi="GHEA Grapalat"/>
          <w:b/>
        </w:rPr>
      </w:pPr>
    </w:p>
    <w:p w14:paraId="523087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ACD5AF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2732F6"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DAC58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0D9CFA6"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FFDED5"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46ED1" w14:textId="77777777" w:rsidR="001770E8" w:rsidRPr="00521A49" w:rsidRDefault="001770E8" w:rsidP="00962010">
      <w:pPr>
        <w:jc w:val="both"/>
        <w:rPr>
          <w:rFonts w:ascii="GHEA Grapalat" w:hAnsi="GHEA Grapalat"/>
        </w:rPr>
      </w:pPr>
      <w:r w:rsidRPr="00521A4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EC0ED0"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00EE9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34CE1D6D"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C120"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F3CE35C"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DEB0821"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CA3AD4F"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3C88F1"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5E45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AA1D1A"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2B39AC"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C506369"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028A97"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38B755B" w14:textId="77777777" w:rsidR="00C87BF8" w:rsidRPr="00521A49" w:rsidRDefault="00C87BF8" w:rsidP="00962010">
      <w:pPr>
        <w:jc w:val="both"/>
        <w:rPr>
          <w:rFonts w:ascii="GHEA Grapalat" w:hAnsi="GHEA Grapalat"/>
        </w:rPr>
      </w:pPr>
      <w:r w:rsidRPr="00521A4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21A49">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220E3B"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D88D608"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87E0A1"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C12D4C"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5F387E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2AB1E48A" w14:textId="77777777" w:rsidR="00822909" w:rsidRPr="00521A49" w:rsidRDefault="00822909" w:rsidP="00962010">
      <w:pPr>
        <w:widowControl w:val="0"/>
        <w:spacing w:after="160"/>
        <w:jc w:val="center"/>
        <w:rPr>
          <w:rFonts w:ascii="GHEA Grapalat" w:hAnsi="GHEA Grapalat"/>
          <w:b/>
        </w:rPr>
        <w:sectPr w:rsidR="00822909"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14:paraId="05995562"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666D3C82" w14:textId="740ED74F"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 xml:space="preserve">ЗАЯВКИ НА </w:t>
      </w:r>
      <w:r w:rsidR="00AF6D4B">
        <w:rPr>
          <w:rFonts w:ascii="GHEA Grapalat" w:hAnsi="GHEA Grapalat"/>
          <w:b/>
        </w:rPr>
        <w:t>ЗАПРОС КОТИРОВОК</w:t>
      </w:r>
    </w:p>
    <w:p w14:paraId="07B73201" w14:textId="77777777" w:rsidR="00275196" w:rsidRPr="00521A49" w:rsidRDefault="00275196" w:rsidP="00962010">
      <w:pPr>
        <w:widowControl w:val="0"/>
        <w:spacing w:after="160"/>
        <w:jc w:val="center"/>
        <w:rPr>
          <w:rFonts w:ascii="GHEA Grapalat" w:hAnsi="GHEA Grapalat"/>
        </w:rPr>
      </w:pPr>
    </w:p>
    <w:p w14:paraId="1A05FD9F"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72DF8B82"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04F7F6C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C2461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3308DE57" w14:textId="77777777" w:rsidR="008F15B9" w:rsidRPr="00521A49" w:rsidRDefault="008F15B9" w:rsidP="0007305B">
      <w:pPr>
        <w:widowControl w:val="0"/>
        <w:jc w:val="center"/>
        <w:rPr>
          <w:rFonts w:ascii="GHEA Grapalat" w:hAnsi="GHEA Grapalat"/>
          <w:b/>
        </w:rPr>
      </w:pPr>
    </w:p>
    <w:p w14:paraId="76468997"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0B196BD5"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94A7529"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687D9B3B"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35B91182"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E1715C" w14:textId="306237D7" w:rsidR="008D4137"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4"/>
        <w:t>15</w:t>
      </w:r>
    </w:p>
    <w:p w14:paraId="4305053A" w14:textId="2DC8911A" w:rsidR="00D54154" w:rsidRPr="00521A49" w:rsidRDefault="00D54154" w:rsidP="0007305B">
      <w:pPr>
        <w:widowControl w:val="0"/>
        <w:tabs>
          <w:tab w:val="left" w:pos="1134"/>
        </w:tabs>
        <w:ind w:firstLine="567"/>
        <w:jc w:val="both"/>
        <w:rPr>
          <w:rFonts w:ascii="GHEA Grapalat" w:hAnsi="GHEA Grapalat"/>
        </w:rPr>
      </w:pPr>
      <w:r w:rsidRPr="00521A49">
        <w:rPr>
          <w:rFonts w:ascii="GHEA Grapalat" w:hAnsi="GHEA Grapalat"/>
        </w:rPr>
        <w:t>2.</w:t>
      </w:r>
      <w:r>
        <w:rPr>
          <w:rFonts w:ascii="GHEA Grapalat" w:hAnsi="GHEA Grapalat"/>
        </w:rPr>
        <w:t>5</w:t>
      </w:r>
      <w:r w:rsidRPr="00521A49">
        <w:rPr>
          <w:rFonts w:ascii="GHEA Grapalat" w:hAnsi="GHEA Grapalat"/>
        </w:rPr>
        <w:t>.</w:t>
      </w:r>
      <w:r>
        <w:rPr>
          <w:rFonts w:ascii="GHEA Grapalat" w:hAnsi="GHEA Grapalat"/>
        </w:rPr>
        <w:t xml:space="preserve"> </w:t>
      </w:r>
      <w:r w:rsidRPr="00D54154">
        <w:rPr>
          <w:rFonts w:ascii="GHEA Grapalat" w:hAnsi="GHEA Grapalat"/>
        </w:rPr>
        <w:t>обеспечение заявки, которое представляется в виде денежной суммы или банковской гарантии (приложение N 3), а также оригинал документа, подтверждающего оплату денежной суммы или банковской гарантии.</w:t>
      </w:r>
    </w:p>
    <w:p w14:paraId="3EC694B0" w14:textId="21B1D6D2"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D54154">
        <w:rPr>
          <w:rFonts w:ascii="GHEA Grapalat" w:hAnsi="GHEA Grapalat"/>
        </w:rPr>
        <w:t>6</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6342FB9A" w14:textId="77777777" w:rsidR="0007305B" w:rsidRPr="00521A49" w:rsidRDefault="0007305B" w:rsidP="0007305B">
      <w:pPr>
        <w:widowControl w:val="0"/>
        <w:jc w:val="center"/>
        <w:rPr>
          <w:rFonts w:ascii="GHEA Grapalat" w:hAnsi="GHEA Grapalat"/>
          <w:b/>
        </w:rPr>
      </w:pPr>
    </w:p>
    <w:p w14:paraId="1BBB30B8"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7748BA4A"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3C1F929B"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48298A"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521A49">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14:paraId="456E55D2"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4DF2617"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6FC52129"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789615CE"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30CF800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36FD162"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3C05699" w14:textId="77777777" w:rsidR="00ED59E0" w:rsidRPr="00521A49" w:rsidRDefault="00ED59E0" w:rsidP="00962010">
      <w:pPr>
        <w:widowControl w:val="0"/>
        <w:tabs>
          <w:tab w:val="left" w:pos="1134"/>
        </w:tabs>
        <w:spacing w:after="160"/>
        <w:ind w:firstLine="567"/>
        <w:jc w:val="both"/>
        <w:rPr>
          <w:rFonts w:ascii="GHEA Grapalat" w:hAnsi="GHEA Grapalat"/>
        </w:rPr>
      </w:pPr>
    </w:p>
    <w:p w14:paraId="54C6F5AF" w14:textId="77777777" w:rsidR="00ED59E0" w:rsidRPr="00521A49" w:rsidRDefault="00ED59E0" w:rsidP="00962010">
      <w:pPr>
        <w:widowControl w:val="0"/>
        <w:tabs>
          <w:tab w:val="left" w:pos="1134"/>
        </w:tabs>
        <w:spacing w:after="160"/>
        <w:ind w:firstLine="567"/>
        <w:jc w:val="both"/>
        <w:rPr>
          <w:rFonts w:ascii="GHEA Grapalat" w:hAnsi="GHEA Grapalat"/>
        </w:rPr>
      </w:pPr>
    </w:p>
    <w:p w14:paraId="6FCC2D10" w14:textId="77777777" w:rsidR="00ED59E0" w:rsidRPr="00521A49" w:rsidRDefault="00ED59E0" w:rsidP="00962010">
      <w:pPr>
        <w:widowControl w:val="0"/>
        <w:tabs>
          <w:tab w:val="left" w:pos="1134"/>
        </w:tabs>
        <w:spacing w:after="160"/>
        <w:ind w:firstLine="567"/>
        <w:jc w:val="both"/>
        <w:rPr>
          <w:rFonts w:ascii="GHEA Grapalat" w:hAnsi="GHEA Grapalat"/>
        </w:rPr>
      </w:pPr>
    </w:p>
    <w:p w14:paraId="06E9ADA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B6EC34"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90643F"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762D18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50CFFA3" w14:textId="77777777" w:rsidR="006E23CE" w:rsidRPr="00521A49" w:rsidRDefault="006E23CE" w:rsidP="00962010">
      <w:pPr>
        <w:rPr>
          <w:rFonts w:ascii="GHEA Grapalat" w:hAnsi="GHEA Grapalat"/>
          <w:b/>
        </w:rPr>
      </w:pPr>
      <w:r w:rsidRPr="00521A49">
        <w:rPr>
          <w:rFonts w:ascii="GHEA Grapalat" w:hAnsi="GHEA Grapalat"/>
          <w:b/>
        </w:rPr>
        <w:br w:type="page"/>
      </w:r>
    </w:p>
    <w:p w14:paraId="2EB7D0A8"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5CCC7899" w14:textId="1FF0A187"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2B3B6EEF" w14:textId="77777777" w:rsidR="00D13516" w:rsidRPr="00521A49" w:rsidRDefault="00D13516" w:rsidP="00962010">
      <w:pPr>
        <w:widowControl w:val="0"/>
        <w:spacing w:after="120"/>
        <w:jc w:val="center"/>
        <w:rPr>
          <w:rFonts w:ascii="GHEA Grapalat" w:hAnsi="GHEA Grapalat" w:cs="Sylfaen"/>
          <w:b/>
        </w:rPr>
      </w:pPr>
    </w:p>
    <w:p w14:paraId="221B8923"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1568D40A" w14:textId="7D63F869"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 xml:space="preserve">на участие в </w:t>
      </w:r>
      <w:r w:rsidR="00AF6D4B">
        <w:rPr>
          <w:rFonts w:ascii="GHEA Grapalat" w:hAnsi="GHEA Grapalat"/>
          <w:color w:val="auto"/>
          <w:sz w:val="24"/>
          <w:szCs w:val="24"/>
        </w:rPr>
        <w:t>запросе котировок</w:t>
      </w:r>
    </w:p>
    <w:p w14:paraId="719B52AE" w14:textId="77777777" w:rsidR="00B2572B" w:rsidRPr="00521A49" w:rsidRDefault="00B2572B" w:rsidP="00962010">
      <w:pPr>
        <w:widowControl w:val="0"/>
        <w:spacing w:after="120"/>
        <w:jc w:val="center"/>
        <w:rPr>
          <w:rFonts w:ascii="GHEA Grapalat" w:hAnsi="GHEA Grapalat"/>
        </w:rPr>
      </w:pPr>
    </w:p>
    <w:p w14:paraId="6EBFCF40"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F7EB5C6"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4B103995"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487DDC00"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1F6DC1CC" w14:textId="0E185C54"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r w:rsidRPr="00521A49">
        <w:rPr>
          <w:rFonts w:ascii="GHEA Grapalat" w:hAnsi="GHEA Grapalat" w:cs="Sylfaen"/>
        </w:rPr>
        <w:t xml:space="preserve"> </w:t>
      </w:r>
      <w:r w:rsidR="00AF6D4B">
        <w:rPr>
          <w:rFonts w:ascii="GHEA Grapalat" w:hAnsi="GHEA Grapalat"/>
        </w:rPr>
        <w:t>запроса котировок</w:t>
      </w:r>
      <w:r w:rsidRPr="00521A49">
        <w:rPr>
          <w:rFonts w:ascii="GHEA Grapalat" w:hAnsi="GHEA Grapalat"/>
        </w:rPr>
        <w:t xml:space="preserve"> и в соответствии с требованиями приглашения подает заявку.</w:t>
      </w:r>
    </w:p>
    <w:p w14:paraId="50B061C3"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19A34797"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27FE25DA"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5BFEE64C"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CD5E419" w14:textId="77777777" w:rsidR="000612B9" w:rsidRPr="00521A49" w:rsidRDefault="000612B9" w:rsidP="00962010">
      <w:pPr>
        <w:jc w:val="both"/>
        <w:rPr>
          <w:rFonts w:ascii="GHEA Grapalat" w:hAnsi="GHEA Grapalat"/>
        </w:rPr>
      </w:pPr>
    </w:p>
    <w:p w14:paraId="149C81E7"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53304732"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7E281F8E" w14:textId="77777777" w:rsidR="000612B9" w:rsidRPr="00521A49" w:rsidRDefault="000612B9" w:rsidP="00962010">
      <w:pPr>
        <w:jc w:val="both"/>
        <w:rPr>
          <w:rFonts w:ascii="GHEA Grapalat" w:hAnsi="GHEA Grapalat"/>
        </w:rPr>
      </w:pPr>
    </w:p>
    <w:p w14:paraId="644F74FB"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5747BEB0"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766B494A" w14:textId="77777777" w:rsidR="00B138F3" w:rsidRPr="00521A49" w:rsidRDefault="00B138F3" w:rsidP="00962010">
      <w:pPr>
        <w:jc w:val="both"/>
        <w:rPr>
          <w:rFonts w:ascii="GHEA Grapalat" w:hAnsi="GHEA Grapalat"/>
        </w:rPr>
      </w:pPr>
    </w:p>
    <w:p w14:paraId="0CE7968B"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2B871350"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FC9C1B" w14:textId="77777777" w:rsidR="00B138F3" w:rsidRPr="00521A49" w:rsidRDefault="00B138F3" w:rsidP="00962010">
      <w:pPr>
        <w:jc w:val="both"/>
        <w:rPr>
          <w:rFonts w:ascii="GHEA Grapalat" w:hAnsi="GHEA Grapalat"/>
        </w:rPr>
      </w:pPr>
    </w:p>
    <w:p w14:paraId="30FDB2EB"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0FC5A5A2"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2C6FFD89" w14:textId="77777777" w:rsidR="00B16483" w:rsidRPr="00521A49" w:rsidRDefault="00B16483" w:rsidP="00962010">
      <w:pPr>
        <w:jc w:val="both"/>
        <w:rPr>
          <w:rFonts w:ascii="GHEA Grapalat" w:hAnsi="GHEA Grapalat"/>
        </w:rPr>
      </w:pPr>
    </w:p>
    <w:p w14:paraId="5F5E47C2"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EF3D942"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2BE29584" w14:textId="77777777" w:rsidR="00B16483" w:rsidRPr="00521A49" w:rsidRDefault="00B16483" w:rsidP="00962010">
      <w:pPr>
        <w:tabs>
          <w:tab w:val="left" w:pos="7371"/>
        </w:tabs>
        <w:ind w:left="3544" w:firstLine="3"/>
        <w:jc w:val="both"/>
        <w:rPr>
          <w:rFonts w:ascii="GHEA Grapalat" w:hAnsi="GHEA Grapalat"/>
        </w:rPr>
      </w:pPr>
    </w:p>
    <w:p w14:paraId="2E8EA8F1"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31F40409"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94BA8FB"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669E8B9C"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B5EC533" w14:textId="77777777" w:rsidR="009E1F0A" w:rsidRPr="00521A49" w:rsidRDefault="009E1F0A" w:rsidP="00962010">
      <w:pPr>
        <w:rPr>
          <w:rFonts w:ascii="GHEA Grapalat" w:hAnsi="GHEA Grapalat"/>
          <w:i/>
          <w:vertAlign w:val="superscript"/>
          <w:lang w:val="es-ES"/>
        </w:rPr>
      </w:pPr>
    </w:p>
    <w:p w14:paraId="2DC0141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CCF72D3" w14:textId="77777777" w:rsidR="004E425A" w:rsidRPr="00521A49" w:rsidRDefault="004E425A" w:rsidP="00962010">
      <w:pPr>
        <w:rPr>
          <w:rFonts w:ascii="GHEA Grapalat" w:hAnsi="GHEA Grapalat"/>
          <w:color w:val="000000" w:themeColor="text1"/>
          <w:spacing w:val="-4"/>
        </w:rPr>
      </w:pPr>
    </w:p>
    <w:p w14:paraId="7D74D287" w14:textId="35198943" w:rsidR="009E1F0A" w:rsidRPr="00521A49" w:rsidRDefault="00AF6D4B" w:rsidP="00962010">
      <w:pPr>
        <w:rPr>
          <w:rFonts w:ascii="GHEA Grapalat" w:hAnsi="GHEA Grapalat" w:cs="Sylfaen"/>
          <w:lang w:val="hy-AM"/>
        </w:rPr>
      </w:pPr>
      <w:r>
        <w:rPr>
          <w:rFonts w:ascii="GHEA Grapalat" w:hAnsi="GHEA Grapalat"/>
        </w:rPr>
        <w:t>запрос котировок</w:t>
      </w:r>
      <w:r w:rsidR="00F0165A" w:rsidRPr="00521A49">
        <w:rPr>
          <w:rFonts w:ascii="GHEA Grapalat" w:hAnsi="GHEA Grapalat"/>
        </w:rPr>
        <w:t xml:space="preserve"> под кодом </w:t>
      </w:r>
      <w:r w:rsidR="00F0165A" w:rsidRPr="00521A49">
        <w:rPr>
          <w:rFonts w:ascii="GHEA Grapalat" w:hAnsi="GHEA Grapalat"/>
          <w:b/>
          <w:sz w:val="22"/>
          <w:szCs w:val="22"/>
        </w:rPr>
        <w:t>«</w:t>
      </w:r>
      <w:r>
        <w:rPr>
          <w:rFonts w:ascii="GHEA Grapalat" w:hAnsi="GHEA Grapalat"/>
          <w:b/>
          <w:sz w:val="22"/>
          <w:szCs w:val="22"/>
        </w:rPr>
        <w:t>GHAPDzB-HVKAK-2026-54</w:t>
      </w:r>
      <w:r w:rsidR="00F0165A"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05BD88FF"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33D4D2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1C63CBD" w14:textId="030520B4"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AF6D4B">
        <w:rPr>
          <w:rFonts w:ascii="GHEA Grapalat" w:hAnsi="GHEA Grapalat"/>
        </w:rPr>
        <w:t>запросе котировок</w:t>
      </w:r>
      <w:r w:rsidR="005A61F4" w:rsidRPr="00521A49">
        <w:rPr>
          <w:rFonts w:ascii="GHEA Grapalat" w:hAnsi="GHEA Grapalat"/>
        </w:rPr>
        <w:t xml:space="preserve"> под кодом </w:t>
      </w:r>
      <w:r w:rsidR="005A61F4" w:rsidRPr="00521A49">
        <w:rPr>
          <w:rFonts w:ascii="GHEA Grapalat" w:hAnsi="GHEA Grapalat"/>
          <w:b/>
          <w:sz w:val="22"/>
          <w:szCs w:val="22"/>
        </w:rPr>
        <w:t>«</w:t>
      </w:r>
      <w:r w:rsidR="00AF6D4B">
        <w:rPr>
          <w:rFonts w:ascii="GHEA Grapalat" w:hAnsi="GHEA Grapalat"/>
          <w:b/>
          <w:sz w:val="22"/>
          <w:szCs w:val="22"/>
        </w:rPr>
        <w:t>GHAPDzB-HVKAK-2026-54</w:t>
      </w:r>
      <w:r w:rsidR="005A61F4" w:rsidRPr="00521A49">
        <w:rPr>
          <w:rFonts w:ascii="GHEA Grapalat" w:hAnsi="GHEA Grapalat"/>
          <w:b/>
          <w:sz w:val="22"/>
          <w:szCs w:val="22"/>
        </w:rPr>
        <w:t>»</w:t>
      </w:r>
    </w:p>
    <w:p w14:paraId="5D1521D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0EC0D0DD" w14:textId="1A1D9F02"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AF6D4B">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16195CE5"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660D6FE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C8B6316"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7A651F3A"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146BE4E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A39ADC4" w14:textId="77777777"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61CBF9FD"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69424B2E"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2F4B0F9C"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5"/>
        <w:t>**</w:t>
      </w:r>
      <w:r w:rsidRPr="00521A49">
        <w:rPr>
          <w:rFonts w:ascii="GHEA Grapalat" w:hAnsi="GHEA Grapalat"/>
        </w:rPr>
        <w:t>.</w:t>
      </w:r>
      <w:r w:rsidR="006B3E56" w:rsidRPr="00521A49">
        <w:rPr>
          <w:rFonts w:ascii="GHEA Grapalat" w:hAnsi="GHEA Grapalat"/>
        </w:rPr>
        <w:t xml:space="preserve"> </w:t>
      </w:r>
    </w:p>
    <w:p w14:paraId="6DA29CB9" w14:textId="77777777" w:rsidR="00A617A7" w:rsidRPr="00521A49" w:rsidRDefault="00A617A7" w:rsidP="00962010">
      <w:pPr>
        <w:widowControl w:val="0"/>
        <w:jc w:val="both"/>
        <w:rPr>
          <w:rFonts w:ascii="GHEA Grapalat" w:hAnsi="GHEA Grapalat"/>
        </w:rPr>
      </w:pPr>
    </w:p>
    <w:p w14:paraId="1263693C"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AC8D860"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621897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5FA40CC6" w14:textId="77777777" w:rsidR="00F855BB" w:rsidRPr="00521A49" w:rsidRDefault="00F855BB" w:rsidP="00962010">
      <w:pPr>
        <w:tabs>
          <w:tab w:val="left" w:pos="7371"/>
        </w:tabs>
        <w:ind w:left="3544" w:firstLine="3"/>
        <w:jc w:val="both"/>
        <w:rPr>
          <w:rFonts w:ascii="GHEA Grapalat" w:hAnsi="GHEA Grapalat"/>
          <w:lang w:val="hy-AM"/>
        </w:rPr>
      </w:pPr>
    </w:p>
    <w:p w14:paraId="338AE0A5" w14:textId="77777777" w:rsidR="00F855BB" w:rsidRPr="00521A49" w:rsidRDefault="00F855BB" w:rsidP="00962010">
      <w:pPr>
        <w:tabs>
          <w:tab w:val="left" w:pos="7371"/>
        </w:tabs>
        <w:ind w:left="3544" w:firstLine="3"/>
        <w:jc w:val="both"/>
        <w:rPr>
          <w:rFonts w:ascii="GHEA Grapalat" w:hAnsi="GHEA Grapalat"/>
          <w:lang w:val="hy-AM"/>
        </w:rPr>
      </w:pPr>
    </w:p>
    <w:p w14:paraId="71D8F62D" w14:textId="77777777" w:rsidR="006B3E56" w:rsidRPr="00521A49" w:rsidRDefault="006B3E56" w:rsidP="00962010">
      <w:pPr>
        <w:tabs>
          <w:tab w:val="left" w:pos="7371"/>
        </w:tabs>
        <w:ind w:left="3544" w:firstLine="3"/>
        <w:jc w:val="both"/>
        <w:rPr>
          <w:rFonts w:ascii="GHEA Grapalat" w:hAnsi="GHEA Grapalat"/>
        </w:rPr>
      </w:pPr>
    </w:p>
    <w:p w14:paraId="2B690D31"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782BD98E"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54604BC" w14:textId="77777777" w:rsidR="00A777C1" w:rsidRPr="00521A49" w:rsidRDefault="00A777C1" w:rsidP="00962010">
      <w:pPr>
        <w:ind w:left="1134"/>
        <w:jc w:val="both"/>
        <w:rPr>
          <w:rFonts w:ascii="GHEA Grapalat" w:hAnsi="GHEA Grapalat"/>
          <w:vertAlign w:val="superscript"/>
        </w:rPr>
      </w:pPr>
    </w:p>
    <w:p w14:paraId="2A308CB8"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3934251"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363DE3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951A893" w14:textId="5D6CB3D2"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1CBCBDC9" w14:textId="77777777" w:rsidR="00D043C1" w:rsidRPr="00521A49" w:rsidRDefault="00D043C1" w:rsidP="00962010">
      <w:pPr>
        <w:widowControl w:val="0"/>
        <w:spacing w:after="160"/>
        <w:ind w:left="567" w:right="565"/>
        <w:jc w:val="center"/>
        <w:rPr>
          <w:rFonts w:ascii="GHEA Grapalat" w:hAnsi="GHEA Grapalat"/>
          <w:b/>
        </w:rPr>
      </w:pPr>
    </w:p>
    <w:p w14:paraId="0FC98C35"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42148BF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294A843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2ABEBA4D" w14:textId="67EB046C" w:rsidR="0021043A" w:rsidRPr="00521A49" w:rsidRDefault="0021043A" w:rsidP="00962010">
      <w:pPr>
        <w:widowControl w:val="0"/>
        <w:jc w:val="both"/>
        <w:rPr>
          <w:rFonts w:ascii="GHEA Grapalat" w:hAnsi="GHEA Grapalat"/>
        </w:rPr>
      </w:pPr>
      <w:r w:rsidRPr="00521A49">
        <w:rPr>
          <w:rFonts w:ascii="GHEA Grapalat" w:hAnsi="GHEA Grapalat"/>
        </w:rPr>
        <w:t xml:space="preserve">_____________________________,   в качестве участника в рамках </w:t>
      </w:r>
      <w:r w:rsidR="00AF6D4B">
        <w:rPr>
          <w:rFonts w:ascii="GHEA Grapalat" w:hAnsi="GHEA Grapalat"/>
        </w:rPr>
        <w:t>запроса котировок</w:t>
      </w:r>
    </w:p>
    <w:p w14:paraId="71FDD5AA"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31FAD5B7" w14:textId="1AADE40E"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794B77E7" w14:textId="77777777" w:rsidTr="00EE6490">
        <w:trPr>
          <w:jc w:val="center"/>
        </w:trPr>
        <w:tc>
          <w:tcPr>
            <w:tcW w:w="1042" w:type="dxa"/>
            <w:vMerge w:val="restart"/>
            <w:vAlign w:val="center"/>
          </w:tcPr>
          <w:p w14:paraId="7EE5AA2A" w14:textId="77777777" w:rsidR="00C15A48" w:rsidRDefault="00C15A48" w:rsidP="00C15A48">
            <w:pPr>
              <w:widowControl w:val="0"/>
              <w:jc w:val="center"/>
              <w:rPr>
                <w:rFonts w:ascii="GHEA Grapalat" w:hAnsi="GHEA Grapalat"/>
                <w:b/>
                <w:sz w:val="20"/>
                <w:szCs w:val="20"/>
              </w:rPr>
            </w:pPr>
          </w:p>
          <w:p w14:paraId="4BBE018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34E2E1A"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2B2B1E32" w14:textId="77777777" w:rsidTr="00EE6490">
        <w:trPr>
          <w:trHeight w:val="696"/>
          <w:jc w:val="center"/>
        </w:trPr>
        <w:tc>
          <w:tcPr>
            <w:tcW w:w="1042" w:type="dxa"/>
            <w:vMerge/>
            <w:vAlign w:val="center"/>
          </w:tcPr>
          <w:p w14:paraId="5F43DEAA"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49C20270"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32E464F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F034A1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C3E9B84"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8E0E94D"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762FA5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701E5068" w14:textId="77777777" w:rsidTr="00EE6490">
        <w:trPr>
          <w:jc w:val="center"/>
        </w:trPr>
        <w:tc>
          <w:tcPr>
            <w:tcW w:w="1042" w:type="dxa"/>
          </w:tcPr>
          <w:p w14:paraId="3032335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10E950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1BE3C2F"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A17BCD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5BB3DE1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E5CFB38"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7E9C69B" w14:textId="77777777" w:rsidTr="00EE6490">
        <w:trPr>
          <w:jc w:val="center"/>
        </w:trPr>
        <w:tc>
          <w:tcPr>
            <w:tcW w:w="1042" w:type="dxa"/>
          </w:tcPr>
          <w:p w14:paraId="55FFA76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4BC623E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B5C876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7C3212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DBD1DA"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730E5542"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149E22E" w14:textId="77777777" w:rsidTr="00EE6490">
        <w:trPr>
          <w:jc w:val="center"/>
        </w:trPr>
        <w:tc>
          <w:tcPr>
            <w:tcW w:w="1042" w:type="dxa"/>
          </w:tcPr>
          <w:p w14:paraId="2E74E514"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5584EFA7"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67EACD2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35CC67AB"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7DB1EE8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E19727D"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2A76BE1A" w14:textId="77777777" w:rsidR="00D043C1" w:rsidRPr="00521A49" w:rsidRDefault="00D043C1" w:rsidP="00962010">
      <w:pPr>
        <w:widowControl w:val="0"/>
        <w:tabs>
          <w:tab w:val="left" w:pos="6804"/>
        </w:tabs>
        <w:jc w:val="center"/>
        <w:rPr>
          <w:rFonts w:ascii="GHEA Grapalat" w:hAnsi="GHEA Grapalat"/>
          <w:lang w:val="en-US"/>
        </w:rPr>
      </w:pPr>
    </w:p>
    <w:p w14:paraId="2867B88C"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2E1FA92E"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0FAA06C8" w14:textId="77777777" w:rsidR="00D043C1" w:rsidRPr="00521A49" w:rsidRDefault="00D043C1" w:rsidP="00962010">
      <w:pPr>
        <w:widowControl w:val="0"/>
        <w:spacing w:after="160"/>
        <w:jc w:val="right"/>
        <w:rPr>
          <w:rFonts w:ascii="GHEA Grapalat" w:hAnsi="GHEA Grapalat"/>
          <w:sz w:val="16"/>
          <w:szCs w:val="16"/>
        </w:rPr>
      </w:pPr>
    </w:p>
    <w:p w14:paraId="08D2DB8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1C3DB992" w14:textId="77777777" w:rsidR="00D043C1" w:rsidRPr="00521A49" w:rsidRDefault="00D043C1" w:rsidP="00962010">
      <w:pPr>
        <w:rPr>
          <w:rFonts w:ascii="GHEA Grapalat" w:hAnsi="GHEA Grapalat"/>
        </w:rPr>
      </w:pPr>
      <w:r w:rsidRPr="00521A49">
        <w:rPr>
          <w:rFonts w:ascii="GHEA Grapalat" w:hAnsi="GHEA Grapalat"/>
        </w:rPr>
        <w:br w:type="page"/>
      </w:r>
    </w:p>
    <w:p w14:paraId="0704C77F"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5D66021E" w14:textId="37020B36"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2D6C0E78" w14:textId="77777777" w:rsidR="00F016A2" w:rsidRPr="00521A49" w:rsidRDefault="00F016A2" w:rsidP="00962010">
      <w:pPr>
        <w:rPr>
          <w:rFonts w:ascii="GHEA Grapalat" w:hAnsi="GHEA Grapalat"/>
          <w:b/>
        </w:rPr>
      </w:pPr>
    </w:p>
    <w:p w14:paraId="2573D5B5"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67DA3880"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39B665BC" w14:textId="77777777" w:rsidR="00F016A2" w:rsidRPr="00521A49" w:rsidRDefault="00F016A2" w:rsidP="00962010">
      <w:pPr>
        <w:ind w:left="360" w:hanging="360"/>
        <w:jc w:val="center"/>
        <w:rPr>
          <w:rFonts w:ascii="GHEA Grapalat" w:eastAsia="GHEA Grapalat" w:hAnsi="GHEA Grapalat" w:cs="GHEA Grapalat"/>
          <w:b/>
        </w:rPr>
      </w:pPr>
    </w:p>
    <w:p w14:paraId="2569B1F8"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2DD34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28D7DAD0" w14:textId="77777777" w:rsidTr="006D2CDF">
        <w:tc>
          <w:tcPr>
            <w:tcW w:w="2836" w:type="dxa"/>
            <w:shd w:val="clear" w:color="auto" w:fill="D9E2F3"/>
            <w:vAlign w:val="center"/>
          </w:tcPr>
          <w:p w14:paraId="5B2CA3E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A98894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66494" w14:textId="77777777" w:rsidTr="006D2CDF">
        <w:tc>
          <w:tcPr>
            <w:tcW w:w="2836" w:type="dxa"/>
            <w:shd w:val="clear" w:color="auto" w:fill="D9E2F3"/>
            <w:vAlign w:val="center"/>
          </w:tcPr>
          <w:p w14:paraId="7BF22BD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148990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CC6396" w14:textId="77777777" w:rsidTr="006D2CDF">
        <w:tc>
          <w:tcPr>
            <w:tcW w:w="2836" w:type="dxa"/>
            <w:shd w:val="clear" w:color="auto" w:fill="D9E2F3"/>
            <w:vAlign w:val="center"/>
          </w:tcPr>
          <w:p w14:paraId="7F2D89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0FC6C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4994646" w14:textId="77777777" w:rsidTr="006D2CDF">
        <w:tc>
          <w:tcPr>
            <w:tcW w:w="2836" w:type="dxa"/>
            <w:shd w:val="clear" w:color="auto" w:fill="D9E2F3"/>
            <w:vAlign w:val="center"/>
          </w:tcPr>
          <w:p w14:paraId="42153D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43D885F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ABB962" w14:textId="77777777" w:rsidTr="006D2CDF">
        <w:tc>
          <w:tcPr>
            <w:tcW w:w="2836" w:type="dxa"/>
            <w:shd w:val="clear" w:color="auto" w:fill="D9E2F3"/>
            <w:vAlign w:val="center"/>
          </w:tcPr>
          <w:p w14:paraId="6729E5E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4D67015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F6352A" w14:textId="77777777" w:rsidTr="006D2CDF">
        <w:tc>
          <w:tcPr>
            <w:tcW w:w="2836" w:type="dxa"/>
            <w:shd w:val="clear" w:color="auto" w:fill="D9E2F3"/>
            <w:vAlign w:val="center"/>
          </w:tcPr>
          <w:p w14:paraId="6DF3965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34DBEBEA"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7F487C9D" w14:textId="77777777" w:rsidTr="006D2CDF">
        <w:tc>
          <w:tcPr>
            <w:tcW w:w="2836" w:type="dxa"/>
            <w:shd w:val="clear" w:color="auto" w:fill="D9E2F3"/>
            <w:vAlign w:val="center"/>
          </w:tcPr>
          <w:p w14:paraId="47627F3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B69395"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1AE189C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D9AB423" w14:textId="77777777" w:rsidTr="006D2CDF">
        <w:tc>
          <w:tcPr>
            <w:tcW w:w="2835" w:type="dxa"/>
            <w:shd w:val="clear" w:color="auto" w:fill="D9E2F3"/>
            <w:vAlign w:val="center"/>
          </w:tcPr>
          <w:p w14:paraId="59702D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82F2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5CA8A5" w14:textId="77777777" w:rsidTr="006D2CDF">
        <w:trPr>
          <w:trHeight w:val="1487"/>
        </w:trPr>
        <w:tc>
          <w:tcPr>
            <w:tcW w:w="2835" w:type="dxa"/>
            <w:shd w:val="clear" w:color="auto" w:fill="D9E2F3"/>
            <w:vAlign w:val="center"/>
          </w:tcPr>
          <w:p w14:paraId="52FD5E3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13F9A2" w14:textId="77777777" w:rsidR="00F016A2" w:rsidRPr="00521A49" w:rsidRDefault="00F016A2" w:rsidP="00962010">
            <w:pPr>
              <w:spacing w:before="240" w:after="240"/>
              <w:rPr>
                <w:rFonts w:ascii="GHEA Grapalat" w:eastAsia="GHEA Grapalat" w:hAnsi="GHEA Grapalat" w:cs="GHEA Grapalat"/>
              </w:rPr>
            </w:pPr>
          </w:p>
        </w:tc>
      </w:tr>
    </w:tbl>
    <w:p w14:paraId="17BEB8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1B9938E" w14:textId="77777777" w:rsidTr="006D2CDF">
        <w:tc>
          <w:tcPr>
            <w:tcW w:w="2835" w:type="dxa"/>
            <w:shd w:val="clear" w:color="auto" w:fill="D9E2F3"/>
            <w:vAlign w:val="center"/>
          </w:tcPr>
          <w:p w14:paraId="0AAF6830"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063CB3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DB7F978" w14:textId="77777777" w:rsidTr="006D2CDF">
        <w:tc>
          <w:tcPr>
            <w:tcW w:w="2835" w:type="dxa"/>
            <w:shd w:val="clear" w:color="auto" w:fill="D9E2F3"/>
            <w:vAlign w:val="center"/>
          </w:tcPr>
          <w:p w14:paraId="275EA53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4F45D9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D113E1" w14:textId="77777777" w:rsidTr="006D2CDF">
        <w:tc>
          <w:tcPr>
            <w:tcW w:w="2835" w:type="dxa"/>
            <w:shd w:val="clear" w:color="auto" w:fill="D9E2F3"/>
            <w:vAlign w:val="center"/>
          </w:tcPr>
          <w:p w14:paraId="75EA5BAA"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3ACB7840" w14:textId="77777777" w:rsidR="00F016A2" w:rsidRPr="00521A49" w:rsidRDefault="00F016A2" w:rsidP="00962010">
            <w:pPr>
              <w:spacing w:before="240" w:after="240"/>
              <w:rPr>
                <w:rFonts w:ascii="GHEA Grapalat" w:eastAsia="GHEA Grapalat" w:hAnsi="GHEA Grapalat" w:cs="GHEA Grapalat"/>
              </w:rPr>
            </w:pPr>
          </w:p>
        </w:tc>
      </w:tr>
    </w:tbl>
    <w:p w14:paraId="31F47668" w14:textId="77777777" w:rsidR="00F016A2" w:rsidRPr="00521A49" w:rsidRDefault="00F016A2" w:rsidP="00962010">
      <w:pPr>
        <w:rPr>
          <w:rFonts w:ascii="GHEA Grapalat" w:eastAsia="GHEA Grapalat" w:hAnsi="GHEA Grapalat" w:cs="GHEA Grapalat"/>
        </w:rPr>
      </w:pPr>
    </w:p>
    <w:p w14:paraId="0A6F3B31"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683E7E3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A3EB1BB" w14:textId="77777777" w:rsidTr="006D2CDF">
        <w:tc>
          <w:tcPr>
            <w:tcW w:w="2835" w:type="dxa"/>
            <w:shd w:val="clear" w:color="auto" w:fill="D9E2F3"/>
            <w:vAlign w:val="center"/>
          </w:tcPr>
          <w:p w14:paraId="407E209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1B5E5D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75715E" w14:textId="77777777" w:rsidTr="006D2CDF">
        <w:tc>
          <w:tcPr>
            <w:tcW w:w="2835" w:type="dxa"/>
            <w:shd w:val="clear" w:color="auto" w:fill="D9E2F3"/>
            <w:vAlign w:val="center"/>
          </w:tcPr>
          <w:p w14:paraId="52354A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16D26C6" w14:textId="77777777" w:rsidR="00F016A2" w:rsidRPr="00521A49" w:rsidRDefault="00F016A2" w:rsidP="00962010">
            <w:pPr>
              <w:spacing w:before="240" w:after="240"/>
              <w:rPr>
                <w:rFonts w:ascii="GHEA Grapalat" w:eastAsia="GHEA Grapalat" w:hAnsi="GHEA Grapalat" w:cs="GHEA Grapalat"/>
              </w:rPr>
            </w:pPr>
          </w:p>
        </w:tc>
      </w:tr>
    </w:tbl>
    <w:p w14:paraId="3B8AEB2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51E4448" w14:textId="77777777" w:rsidTr="006D2CDF">
        <w:tc>
          <w:tcPr>
            <w:tcW w:w="2835" w:type="dxa"/>
            <w:shd w:val="clear" w:color="auto" w:fill="D9E2F3"/>
            <w:vAlign w:val="center"/>
          </w:tcPr>
          <w:p w14:paraId="5B6C265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5F0886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9A832" w14:textId="77777777" w:rsidTr="006D2CDF">
        <w:tc>
          <w:tcPr>
            <w:tcW w:w="2835" w:type="dxa"/>
            <w:shd w:val="clear" w:color="auto" w:fill="D9E2F3"/>
            <w:vAlign w:val="center"/>
          </w:tcPr>
          <w:p w14:paraId="552E6A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0B5C3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BF64F4" w14:textId="77777777" w:rsidTr="006D2CDF">
        <w:tc>
          <w:tcPr>
            <w:tcW w:w="2835" w:type="dxa"/>
            <w:shd w:val="clear" w:color="auto" w:fill="D9E2F3"/>
            <w:vAlign w:val="center"/>
          </w:tcPr>
          <w:p w14:paraId="5B563D8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68393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4C158F8" w14:textId="77777777" w:rsidTr="006D2CDF">
        <w:tc>
          <w:tcPr>
            <w:tcW w:w="2835" w:type="dxa"/>
            <w:shd w:val="clear" w:color="auto" w:fill="D9E2F3"/>
            <w:vAlign w:val="center"/>
          </w:tcPr>
          <w:p w14:paraId="5990C6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21618C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8CA120D" w14:textId="77777777" w:rsidTr="006D2CDF">
        <w:tc>
          <w:tcPr>
            <w:tcW w:w="2835" w:type="dxa"/>
            <w:shd w:val="clear" w:color="auto" w:fill="D9E2F3"/>
            <w:vAlign w:val="center"/>
          </w:tcPr>
          <w:p w14:paraId="487EF14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8FBA3D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EAD585D" w14:textId="77777777" w:rsidTr="006D2CDF">
        <w:trPr>
          <w:trHeight w:val="1361"/>
        </w:trPr>
        <w:tc>
          <w:tcPr>
            <w:tcW w:w="2835" w:type="dxa"/>
            <w:shd w:val="clear" w:color="auto" w:fill="D9E2F3"/>
            <w:vAlign w:val="center"/>
          </w:tcPr>
          <w:p w14:paraId="7B2362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1785A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9C2520" w14:textId="77777777" w:rsidTr="006D2CDF">
        <w:tc>
          <w:tcPr>
            <w:tcW w:w="2835" w:type="dxa"/>
            <w:shd w:val="clear" w:color="auto" w:fill="D9E2F3"/>
            <w:vAlign w:val="center"/>
          </w:tcPr>
          <w:p w14:paraId="5B23F0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C6B861" w14:textId="77777777" w:rsidR="00F016A2" w:rsidRPr="00521A49" w:rsidRDefault="00F016A2" w:rsidP="00962010">
            <w:pPr>
              <w:spacing w:before="240" w:after="240"/>
              <w:rPr>
                <w:rFonts w:ascii="GHEA Grapalat" w:eastAsia="GHEA Grapalat" w:hAnsi="GHEA Grapalat" w:cs="GHEA Grapalat"/>
              </w:rPr>
            </w:pPr>
          </w:p>
        </w:tc>
      </w:tr>
    </w:tbl>
    <w:p w14:paraId="074905D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500F16E9" w14:textId="77777777" w:rsidTr="006D2CDF">
        <w:tc>
          <w:tcPr>
            <w:tcW w:w="2836" w:type="dxa"/>
            <w:shd w:val="clear" w:color="auto" w:fill="D9E2F3"/>
            <w:vAlign w:val="center"/>
          </w:tcPr>
          <w:p w14:paraId="1771819E"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7886379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642976" w14:textId="77777777" w:rsidTr="006D2CDF">
        <w:tc>
          <w:tcPr>
            <w:tcW w:w="2836" w:type="dxa"/>
            <w:shd w:val="clear" w:color="auto" w:fill="D9E2F3"/>
            <w:vAlign w:val="center"/>
          </w:tcPr>
          <w:p w14:paraId="6DEEC315"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7BBEDFAE"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64981B82"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F97688A" w14:textId="77777777" w:rsidR="00F016A2" w:rsidRPr="00521A49" w:rsidRDefault="00F016A2" w:rsidP="00962010">
      <w:pPr>
        <w:spacing w:before="240"/>
        <w:rPr>
          <w:rFonts w:ascii="GHEA Grapalat" w:eastAsia="GHEA Grapalat" w:hAnsi="GHEA Grapalat" w:cs="GHEA Grapalat"/>
        </w:rPr>
      </w:pPr>
    </w:p>
    <w:p w14:paraId="5E923359"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C8C6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3936907" w14:textId="77777777" w:rsidTr="006D2CDF">
        <w:tc>
          <w:tcPr>
            <w:tcW w:w="2837" w:type="dxa"/>
            <w:shd w:val="clear" w:color="auto" w:fill="D9E2F3"/>
            <w:vAlign w:val="center"/>
          </w:tcPr>
          <w:p w14:paraId="16752A2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7DEA6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BA8B35" w14:textId="77777777" w:rsidTr="006D2CDF">
        <w:tc>
          <w:tcPr>
            <w:tcW w:w="2837" w:type="dxa"/>
            <w:shd w:val="clear" w:color="auto" w:fill="D9E2F3"/>
            <w:vAlign w:val="center"/>
          </w:tcPr>
          <w:p w14:paraId="6931044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187D6C9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4C8A2A0" w14:textId="77777777" w:rsidTr="006D2CDF">
        <w:tc>
          <w:tcPr>
            <w:tcW w:w="2837" w:type="dxa"/>
            <w:shd w:val="clear" w:color="auto" w:fill="D9E2F3"/>
            <w:vAlign w:val="center"/>
          </w:tcPr>
          <w:p w14:paraId="757B414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14831BA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F8325D" w14:textId="77777777" w:rsidTr="006D2CDF">
        <w:tc>
          <w:tcPr>
            <w:tcW w:w="2837" w:type="dxa"/>
            <w:shd w:val="clear" w:color="auto" w:fill="D9E2F3"/>
            <w:vAlign w:val="center"/>
          </w:tcPr>
          <w:p w14:paraId="201376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25A82EC1"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0165644"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3B0F47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81E6FF5" w14:textId="77777777" w:rsidTr="006D2CDF">
        <w:tc>
          <w:tcPr>
            <w:tcW w:w="2837" w:type="dxa"/>
            <w:shd w:val="clear" w:color="auto" w:fill="D9E2F3"/>
            <w:vAlign w:val="center"/>
          </w:tcPr>
          <w:p w14:paraId="469EB1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510782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111491" w14:textId="77777777" w:rsidTr="006D2CDF">
        <w:tc>
          <w:tcPr>
            <w:tcW w:w="2837" w:type="dxa"/>
            <w:shd w:val="clear" w:color="auto" w:fill="D9E2F3"/>
            <w:vAlign w:val="center"/>
          </w:tcPr>
          <w:p w14:paraId="32B9D56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E3BE0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80F2F9" w14:textId="77777777" w:rsidTr="006D2CDF">
        <w:tc>
          <w:tcPr>
            <w:tcW w:w="2837" w:type="dxa"/>
            <w:shd w:val="clear" w:color="auto" w:fill="D9E2F3"/>
            <w:vAlign w:val="center"/>
          </w:tcPr>
          <w:p w14:paraId="7C4EF7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C80DBE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E5781C2" w14:textId="77777777" w:rsidTr="006D2CDF">
        <w:tc>
          <w:tcPr>
            <w:tcW w:w="2837" w:type="dxa"/>
            <w:shd w:val="clear" w:color="auto" w:fill="D9E2F3"/>
            <w:vAlign w:val="center"/>
          </w:tcPr>
          <w:p w14:paraId="4BF6345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F43C201"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576819F"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E19D6E2"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05542B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1EC48A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716E1F0E" w14:textId="77777777" w:rsidTr="006D2CDF">
        <w:tc>
          <w:tcPr>
            <w:tcW w:w="2836" w:type="dxa"/>
            <w:shd w:val="clear" w:color="auto" w:fill="D9E2F3"/>
            <w:vAlign w:val="center"/>
          </w:tcPr>
          <w:p w14:paraId="50AD26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1DB986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FBF184" w14:textId="77777777" w:rsidTr="006D2CDF">
        <w:tc>
          <w:tcPr>
            <w:tcW w:w="2836" w:type="dxa"/>
            <w:shd w:val="clear" w:color="auto" w:fill="D9E2F3"/>
            <w:vAlign w:val="center"/>
          </w:tcPr>
          <w:p w14:paraId="28AA5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2AC2F3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CC4C39" w14:textId="77777777" w:rsidTr="006D2CDF">
        <w:tc>
          <w:tcPr>
            <w:tcW w:w="2836" w:type="dxa"/>
            <w:shd w:val="clear" w:color="auto" w:fill="D9E2F3"/>
            <w:vAlign w:val="center"/>
          </w:tcPr>
          <w:p w14:paraId="436D1F0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4C4D4E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E47895" w14:textId="77777777" w:rsidTr="006D2CDF">
        <w:tc>
          <w:tcPr>
            <w:tcW w:w="2836" w:type="dxa"/>
            <w:shd w:val="clear" w:color="auto" w:fill="D9E2F3"/>
            <w:vAlign w:val="center"/>
          </w:tcPr>
          <w:p w14:paraId="5494F2F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713A83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291D86B" w14:textId="77777777" w:rsidTr="006D2CDF">
        <w:tc>
          <w:tcPr>
            <w:tcW w:w="2836" w:type="dxa"/>
            <w:shd w:val="clear" w:color="auto" w:fill="D9E2F3"/>
            <w:vAlign w:val="center"/>
          </w:tcPr>
          <w:p w14:paraId="13F2E9A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8F9CF4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D49A6F" w14:textId="77777777" w:rsidTr="006D2CDF">
        <w:tc>
          <w:tcPr>
            <w:tcW w:w="2836" w:type="dxa"/>
            <w:shd w:val="clear" w:color="auto" w:fill="D9E2F3"/>
            <w:vAlign w:val="center"/>
          </w:tcPr>
          <w:p w14:paraId="402863D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688B7A02" w14:textId="77777777" w:rsidR="00F016A2" w:rsidRPr="00521A49" w:rsidRDefault="00F016A2" w:rsidP="00962010">
            <w:pPr>
              <w:spacing w:before="240" w:after="240"/>
              <w:rPr>
                <w:rFonts w:ascii="GHEA Grapalat" w:eastAsia="GHEA Grapalat" w:hAnsi="GHEA Grapalat" w:cs="GHEA Grapalat"/>
              </w:rPr>
            </w:pPr>
          </w:p>
        </w:tc>
      </w:tr>
    </w:tbl>
    <w:p w14:paraId="7C3569E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9EC36BD" w14:textId="77777777" w:rsidTr="006D2CDF">
        <w:tc>
          <w:tcPr>
            <w:tcW w:w="2977" w:type="dxa"/>
            <w:shd w:val="clear" w:color="auto" w:fill="D9E2F3"/>
            <w:vAlign w:val="center"/>
          </w:tcPr>
          <w:p w14:paraId="282C3A4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43C57A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F8EA" w14:textId="77777777" w:rsidTr="006D2CDF">
        <w:tc>
          <w:tcPr>
            <w:tcW w:w="2977" w:type="dxa"/>
            <w:shd w:val="clear" w:color="auto" w:fill="D9E2F3"/>
            <w:vAlign w:val="center"/>
          </w:tcPr>
          <w:p w14:paraId="45FC9AD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06CD34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0B3503" w14:textId="77777777" w:rsidTr="006D2CDF">
        <w:tc>
          <w:tcPr>
            <w:tcW w:w="2977" w:type="dxa"/>
            <w:shd w:val="clear" w:color="auto" w:fill="D9E2F3"/>
            <w:vAlign w:val="center"/>
          </w:tcPr>
          <w:p w14:paraId="6839EF23"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11981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973782" w14:textId="77777777" w:rsidTr="006D2CDF">
        <w:tc>
          <w:tcPr>
            <w:tcW w:w="2977" w:type="dxa"/>
            <w:shd w:val="clear" w:color="auto" w:fill="D9E2F3"/>
            <w:vAlign w:val="center"/>
          </w:tcPr>
          <w:p w14:paraId="52FD6C83"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5F38AEC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9EE9225" w14:textId="77777777" w:rsidTr="006D2CDF">
        <w:tc>
          <w:tcPr>
            <w:tcW w:w="2977" w:type="dxa"/>
            <w:shd w:val="clear" w:color="auto" w:fill="D9E2F3"/>
            <w:vAlign w:val="center"/>
          </w:tcPr>
          <w:p w14:paraId="703936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5DF8B96E" w14:textId="77777777" w:rsidR="00F016A2" w:rsidRPr="00521A49" w:rsidRDefault="00F016A2" w:rsidP="00962010">
            <w:pPr>
              <w:spacing w:before="240" w:after="240"/>
              <w:rPr>
                <w:rFonts w:ascii="GHEA Grapalat" w:eastAsia="GHEA Grapalat" w:hAnsi="GHEA Grapalat" w:cs="GHEA Grapalat"/>
              </w:rPr>
            </w:pPr>
          </w:p>
        </w:tc>
      </w:tr>
    </w:tbl>
    <w:p w14:paraId="40695F7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579E8D39" w14:textId="77777777" w:rsidTr="006D2CDF">
        <w:tc>
          <w:tcPr>
            <w:tcW w:w="2943" w:type="dxa"/>
            <w:shd w:val="clear" w:color="auto" w:fill="D9E2F3"/>
            <w:vAlign w:val="center"/>
          </w:tcPr>
          <w:p w14:paraId="25806A1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4A73CD7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ED705C2" w14:textId="77777777" w:rsidTr="006D2CDF">
        <w:tc>
          <w:tcPr>
            <w:tcW w:w="2943" w:type="dxa"/>
            <w:shd w:val="clear" w:color="auto" w:fill="D9E2F3"/>
            <w:vAlign w:val="center"/>
          </w:tcPr>
          <w:p w14:paraId="789C9D9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2B57B5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6E732CC" w14:textId="77777777" w:rsidTr="006D2CDF">
        <w:tc>
          <w:tcPr>
            <w:tcW w:w="2943" w:type="dxa"/>
            <w:shd w:val="clear" w:color="auto" w:fill="D9E2F3"/>
            <w:vAlign w:val="center"/>
          </w:tcPr>
          <w:p w14:paraId="7A04DF68"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27FB834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E1EFA0" w14:textId="77777777" w:rsidTr="006D2CDF">
        <w:tc>
          <w:tcPr>
            <w:tcW w:w="2943" w:type="dxa"/>
            <w:shd w:val="clear" w:color="auto" w:fill="D9E2F3"/>
            <w:vAlign w:val="center"/>
          </w:tcPr>
          <w:p w14:paraId="1E94A250"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723A79C" w14:textId="77777777" w:rsidR="00F016A2" w:rsidRPr="00521A49" w:rsidRDefault="00F016A2" w:rsidP="00962010">
            <w:pPr>
              <w:spacing w:before="240" w:after="240"/>
              <w:rPr>
                <w:rFonts w:ascii="GHEA Grapalat" w:eastAsia="GHEA Grapalat" w:hAnsi="GHEA Grapalat" w:cs="GHEA Grapalat"/>
              </w:rPr>
            </w:pPr>
          </w:p>
        </w:tc>
      </w:tr>
    </w:tbl>
    <w:p w14:paraId="1FB2B2C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1C9F676" w14:textId="77777777" w:rsidTr="006D2CDF">
        <w:tc>
          <w:tcPr>
            <w:tcW w:w="2837" w:type="dxa"/>
            <w:shd w:val="clear" w:color="auto" w:fill="D9E2F3"/>
            <w:vAlign w:val="center"/>
          </w:tcPr>
          <w:p w14:paraId="25824EF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131C5A8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50F9EC5" w14:textId="77777777" w:rsidTr="006D2CDF">
        <w:tc>
          <w:tcPr>
            <w:tcW w:w="2837" w:type="dxa"/>
            <w:shd w:val="clear" w:color="auto" w:fill="D9E2F3"/>
            <w:vAlign w:val="center"/>
          </w:tcPr>
          <w:p w14:paraId="7C00EB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4A5D36E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2077636" w14:textId="77777777" w:rsidTr="006D2CDF">
        <w:tc>
          <w:tcPr>
            <w:tcW w:w="2837" w:type="dxa"/>
            <w:shd w:val="clear" w:color="auto" w:fill="D9E2F3"/>
            <w:vAlign w:val="center"/>
          </w:tcPr>
          <w:p w14:paraId="734AD2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187B01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5B2D1DB" w14:textId="77777777" w:rsidTr="006D2CDF">
        <w:tc>
          <w:tcPr>
            <w:tcW w:w="2837" w:type="dxa"/>
            <w:shd w:val="clear" w:color="auto" w:fill="D9E2F3"/>
            <w:vAlign w:val="center"/>
          </w:tcPr>
          <w:p w14:paraId="334EDDC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739E9479" w14:textId="77777777" w:rsidR="00F016A2" w:rsidRPr="00521A49" w:rsidRDefault="00F016A2" w:rsidP="00962010">
            <w:pPr>
              <w:spacing w:before="240" w:after="240"/>
              <w:rPr>
                <w:rFonts w:ascii="GHEA Grapalat" w:eastAsia="GHEA Grapalat" w:hAnsi="GHEA Grapalat" w:cs="GHEA Grapalat"/>
              </w:rPr>
            </w:pPr>
          </w:p>
        </w:tc>
      </w:tr>
    </w:tbl>
    <w:p w14:paraId="5829879D"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787DDB73" w14:textId="77777777" w:rsidTr="006D2CDF">
        <w:trPr>
          <w:trHeight w:val="924"/>
        </w:trPr>
        <w:tc>
          <w:tcPr>
            <w:tcW w:w="9016" w:type="dxa"/>
            <w:gridSpan w:val="2"/>
            <w:vAlign w:val="center"/>
          </w:tcPr>
          <w:p w14:paraId="4C446FB2" w14:textId="77777777" w:rsidR="00F016A2" w:rsidRPr="00521A49" w:rsidRDefault="00185C4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9A26865" w14:textId="77777777" w:rsidTr="006D2CDF">
        <w:trPr>
          <w:trHeight w:val="684"/>
        </w:trPr>
        <w:tc>
          <w:tcPr>
            <w:tcW w:w="4508" w:type="dxa"/>
            <w:shd w:val="clear" w:color="auto" w:fill="D9E2F3"/>
            <w:vAlign w:val="center"/>
          </w:tcPr>
          <w:p w14:paraId="0F58B82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599E515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7963FE" w14:textId="77777777" w:rsidTr="006D2CDF">
        <w:trPr>
          <w:trHeight w:val="1282"/>
        </w:trPr>
        <w:tc>
          <w:tcPr>
            <w:tcW w:w="4508" w:type="dxa"/>
            <w:shd w:val="clear" w:color="auto" w:fill="D9E2F3"/>
            <w:vAlign w:val="center"/>
          </w:tcPr>
          <w:p w14:paraId="568BA7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6A9D8FF"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CF699DB"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359A4C5" w14:textId="77777777" w:rsidTr="006D2CDF">
        <w:tc>
          <w:tcPr>
            <w:tcW w:w="9016" w:type="dxa"/>
            <w:gridSpan w:val="2"/>
            <w:vAlign w:val="center"/>
          </w:tcPr>
          <w:p w14:paraId="1AFDBD73"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7A0328A6" w14:textId="77777777" w:rsidTr="006D2CDF">
        <w:tc>
          <w:tcPr>
            <w:tcW w:w="9016" w:type="dxa"/>
            <w:gridSpan w:val="2"/>
            <w:vAlign w:val="center"/>
          </w:tcPr>
          <w:p w14:paraId="7112D1AF" w14:textId="77777777" w:rsidR="00F016A2" w:rsidRPr="00521A49" w:rsidRDefault="00185C4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63B4EB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B042A6D" w14:textId="77777777" w:rsidTr="006D2CDF">
        <w:trPr>
          <w:trHeight w:val="924"/>
        </w:trPr>
        <w:tc>
          <w:tcPr>
            <w:tcW w:w="9016" w:type="dxa"/>
            <w:gridSpan w:val="2"/>
            <w:vAlign w:val="center"/>
          </w:tcPr>
          <w:p w14:paraId="0C484177" w14:textId="77777777" w:rsidR="00F016A2" w:rsidRPr="00521A49" w:rsidRDefault="00185C4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6AAE1CE8" w14:textId="77777777" w:rsidTr="006D2CDF">
        <w:trPr>
          <w:trHeight w:val="684"/>
        </w:trPr>
        <w:tc>
          <w:tcPr>
            <w:tcW w:w="4508" w:type="dxa"/>
            <w:shd w:val="clear" w:color="auto" w:fill="D9E2F3"/>
            <w:vAlign w:val="center"/>
          </w:tcPr>
          <w:p w14:paraId="79DC7A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vAlign w:val="center"/>
          </w:tcPr>
          <w:p w14:paraId="1A4BD8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945AE69" w14:textId="77777777" w:rsidTr="006D2CDF">
        <w:trPr>
          <w:trHeight w:val="1282"/>
        </w:trPr>
        <w:tc>
          <w:tcPr>
            <w:tcW w:w="4508" w:type="dxa"/>
            <w:shd w:val="clear" w:color="auto" w:fill="D9E2F3"/>
            <w:vAlign w:val="center"/>
          </w:tcPr>
          <w:p w14:paraId="3497EAB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1440AD"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B0210A6"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C2967E0" w14:textId="77777777" w:rsidTr="006D2CDF">
        <w:tc>
          <w:tcPr>
            <w:tcW w:w="9016" w:type="dxa"/>
            <w:gridSpan w:val="2"/>
            <w:vAlign w:val="center"/>
          </w:tcPr>
          <w:p w14:paraId="2140C099"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173278B4" w14:textId="77777777" w:rsidTr="006D2CDF">
        <w:tc>
          <w:tcPr>
            <w:tcW w:w="9016" w:type="dxa"/>
            <w:gridSpan w:val="2"/>
            <w:vAlign w:val="center"/>
          </w:tcPr>
          <w:p w14:paraId="6B82E25A"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0B62385" w14:textId="77777777" w:rsidTr="006D2CDF">
        <w:tc>
          <w:tcPr>
            <w:tcW w:w="9016" w:type="dxa"/>
            <w:gridSpan w:val="2"/>
            <w:vAlign w:val="center"/>
          </w:tcPr>
          <w:p w14:paraId="064D5B59"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5BE500C4" w14:textId="77777777" w:rsidTr="006D2CDF">
        <w:tc>
          <w:tcPr>
            <w:tcW w:w="9016" w:type="dxa"/>
            <w:gridSpan w:val="2"/>
            <w:vAlign w:val="center"/>
          </w:tcPr>
          <w:p w14:paraId="467D9C61" w14:textId="77777777" w:rsidR="00F016A2" w:rsidRPr="00521A49" w:rsidRDefault="00185C4C"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B5B3CA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9EBBA5E" w14:textId="77777777" w:rsidTr="006D2CDF">
        <w:tc>
          <w:tcPr>
            <w:tcW w:w="2837" w:type="dxa"/>
            <w:shd w:val="clear" w:color="auto" w:fill="D9E2F3"/>
            <w:vAlign w:val="center"/>
          </w:tcPr>
          <w:p w14:paraId="7632267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FA506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305A01" w14:textId="77777777" w:rsidTr="006D2CDF">
        <w:tc>
          <w:tcPr>
            <w:tcW w:w="2837" w:type="dxa"/>
            <w:shd w:val="clear" w:color="auto" w:fill="D9E2F3"/>
            <w:vAlign w:val="center"/>
          </w:tcPr>
          <w:p w14:paraId="5359631E"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273C4DDE"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F83FA91" w14:textId="77777777" w:rsidR="00F016A2" w:rsidRPr="00521A49" w:rsidRDefault="00185C4C"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05B05D96" w14:textId="77777777" w:rsidTr="006D2CDF">
        <w:tc>
          <w:tcPr>
            <w:tcW w:w="2837" w:type="dxa"/>
            <w:shd w:val="clear" w:color="auto" w:fill="D9E2F3"/>
            <w:vAlign w:val="center"/>
          </w:tcPr>
          <w:p w14:paraId="7AF99D3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55116AC6"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183A0A78" w14:textId="77777777" w:rsidR="00F016A2" w:rsidRPr="00521A49" w:rsidRDefault="00185C4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5A02FB9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64113B03" w14:textId="77777777" w:rsidTr="006D2CDF">
        <w:tc>
          <w:tcPr>
            <w:tcW w:w="2837" w:type="dxa"/>
            <w:shd w:val="clear" w:color="auto" w:fill="D9E2F3"/>
            <w:vAlign w:val="center"/>
          </w:tcPr>
          <w:p w14:paraId="3F7B91B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029332D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17A857" w14:textId="77777777" w:rsidTr="006D2CDF">
        <w:tc>
          <w:tcPr>
            <w:tcW w:w="2837" w:type="dxa"/>
            <w:shd w:val="clear" w:color="auto" w:fill="D9E2F3"/>
            <w:vAlign w:val="center"/>
          </w:tcPr>
          <w:p w14:paraId="0411E00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CCD03CD" w14:textId="77777777" w:rsidR="00F016A2" w:rsidRPr="00521A49" w:rsidRDefault="00F016A2" w:rsidP="00962010">
            <w:pPr>
              <w:spacing w:before="240" w:after="240"/>
              <w:rPr>
                <w:rFonts w:ascii="GHEA Grapalat" w:eastAsia="GHEA Grapalat" w:hAnsi="GHEA Grapalat" w:cs="GHEA Grapalat"/>
              </w:rPr>
            </w:pPr>
          </w:p>
        </w:tc>
      </w:tr>
    </w:tbl>
    <w:p w14:paraId="46A1D56A" w14:textId="77777777" w:rsidR="00F016A2" w:rsidRPr="00521A49" w:rsidRDefault="00F016A2" w:rsidP="00962010">
      <w:pPr>
        <w:ind w:left="792"/>
        <w:rPr>
          <w:rFonts w:ascii="GHEA Grapalat" w:eastAsia="GHEA Grapalat" w:hAnsi="GHEA Grapalat" w:cs="GHEA Grapalat"/>
          <w:i/>
          <w:color w:val="000000"/>
        </w:rPr>
      </w:pPr>
    </w:p>
    <w:p w14:paraId="49852C1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4F9F78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7E35CF0C" w14:textId="77777777" w:rsidTr="006D2CDF">
        <w:tc>
          <w:tcPr>
            <w:tcW w:w="2835" w:type="dxa"/>
            <w:shd w:val="clear" w:color="auto" w:fill="D9E2F3"/>
            <w:vAlign w:val="center"/>
          </w:tcPr>
          <w:p w14:paraId="5499C93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AC90E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7CFE81" w14:textId="77777777" w:rsidTr="006D2CDF">
        <w:tc>
          <w:tcPr>
            <w:tcW w:w="2835" w:type="dxa"/>
            <w:shd w:val="clear" w:color="auto" w:fill="D9E2F3"/>
            <w:vAlign w:val="center"/>
          </w:tcPr>
          <w:p w14:paraId="7154F8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3E014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607520" w14:textId="77777777" w:rsidTr="006D2CDF">
        <w:tc>
          <w:tcPr>
            <w:tcW w:w="2835" w:type="dxa"/>
            <w:shd w:val="clear" w:color="auto" w:fill="D9E2F3"/>
            <w:vAlign w:val="center"/>
          </w:tcPr>
          <w:p w14:paraId="243C715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DD494E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666CDC" w14:textId="77777777" w:rsidTr="006D2CDF">
        <w:tc>
          <w:tcPr>
            <w:tcW w:w="2835" w:type="dxa"/>
            <w:shd w:val="clear" w:color="auto" w:fill="D9E2F3"/>
            <w:vAlign w:val="center"/>
          </w:tcPr>
          <w:p w14:paraId="527A09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EDE260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C7A4B9" w14:textId="77777777" w:rsidTr="006D2CDF">
        <w:tc>
          <w:tcPr>
            <w:tcW w:w="2835" w:type="dxa"/>
            <w:shd w:val="clear" w:color="auto" w:fill="D9E2F3"/>
            <w:vAlign w:val="center"/>
          </w:tcPr>
          <w:p w14:paraId="436AE6E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727E6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5815DF" w14:textId="77777777" w:rsidTr="006D2CDF">
        <w:tc>
          <w:tcPr>
            <w:tcW w:w="2835" w:type="dxa"/>
            <w:shd w:val="clear" w:color="auto" w:fill="D9E2F3"/>
            <w:vAlign w:val="center"/>
          </w:tcPr>
          <w:p w14:paraId="16073F5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2F151F2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3C98CD" w14:textId="77777777" w:rsidTr="006D2CDF">
        <w:tc>
          <w:tcPr>
            <w:tcW w:w="2835" w:type="dxa"/>
            <w:shd w:val="clear" w:color="auto" w:fill="D9E2F3"/>
            <w:vAlign w:val="center"/>
          </w:tcPr>
          <w:p w14:paraId="464BE0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F1970C" w14:textId="77777777" w:rsidR="00F016A2" w:rsidRPr="00521A49" w:rsidRDefault="00F016A2" w:rsidP="00962010">
            <w:pPr>
              <w:spacing w:before="240" w:after="240"/>
              <w:rPr>
                <w:rFonts w:ascii="GHEA Grapalat" w:eastAsia="GHEA Grapalat" w:hAnsi="GHEA Grapalat" w:cs="GHEA Grapalat"/>
              </w:rPr>
            </w:pPr>
          </w:p>
        </w:tc>
      </w:tr>
    </w:tbl>
    <w:p w14:paraId="41BECA7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37E4F92" w14:textId="77777777" w:rsidTr="006D2CDF">
        <w:trPr>
          <w:trHeight w:val="853"/>
        </w:trPr>
        <w:tc>
          <w:tcPr>
            <w:tcW w:w="2835" w:type="dxa"/>
            <w:vMerge w:val="restart"/>
            <w:shd w:val="clear" w:color="auto" w:fill="D9E2F3"/>
            <w:vAlign w:val="center"/>
          </w:tcPr>
          <w:p w14:paraId="4F69F07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2E3B497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F4A5D" w14:textId="77777777" w:rsidTr="006D2CDF">
        <w:trPr>
          <w:trHeight w:val="850"/>
        </w:trPr>
        <w:tc>
          <w:tcPr>
            <w:tcW w:w="2835" w:type="dxa"/>
            <w:vMerge/>
            <w:shd w:val="clear" w:color="auto" w:fill="D9E2F3"/>
            <w:vAlign w:val="center"/>
          </w:tcPr>
          <w:p w14:paraId="0FBF58C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BC86E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93F66F" w14:textId="77777777" w:rsidTr="006D2CDF">
        <w:trPr>
          <w:trHeight w:val="850"/>
        </w:trPr>
        <w:tc>
          <w:tcPr>
            <w:tcW w:w="2835" w:type="dxa"/>
            <w:vMerge/>
            <w:shd w:val="clear" w:color="auto" w:fill="D9E2F3"/>
            <w:vAlign w:val="center"/>
          </w:tcPr>
          <w:p w14:paraId="2D24CFD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8454C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D71675" w14:textId="77777777" w:rsidTr="006D2CDF">
        <w:trPr>
          <w:trHeight w:val="850"/>
        </w:trPr>
        <w:tc>
          <w:tcPr>
            <w:tcW w:w="2835" w:type="dxa"/>
            <w:vMerge/>
            <w:shd w:val="clear" w:color="auto" w:fill="D9E2F3"/>
            <w:vAlign w:val="center"/>
          </w:tcPr>
          <w:p w14:paraId="6861BB9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86683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BB240F" w14:textId="77777777" w:rsidTr="006D2CDF">
        <w:trPr>
          <w:trHeight w:val="850"/>
        </w:trPr>
        <w:tc>
          <w:tcPr>
            <w:tcW w:w="2835" w:type="dxa"/>
            <w:vMerge/>
            <w:shd w:val="clear" w:color="auto" w:fill="D9E2F3"/>
            <w:vAlign w:val="center"/>
          </w:tcPr>
          <w:p w14:paraId="59857BB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70E7126F" w14:textId="77777777" w:rsidR="00F016A2" w:rsidRPr="00521A49" w:rsidRDefault="00F016A2" w:rsidP="00962010">
            <w:pPr>
              <w:spacing w:before="240" w:after="240"/>
              <w:rPr>
                <w:rFonts w:ascii="GHEA Grapalat" w:eastAsia="GHEA Grapalat" w:hAnsi="GHEA Grapalat" w:cs="GHEA Grapalat"/>
              </w:rPr>
            </w:pPr>
          </w:p>
        </w:tc>
      </w:tr>
    </w:tbl>
    <w:p w14:paraId="0563377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674DF383" w14:textId="77777777" w:rsidTr="006D2CDF">
        <w:tc>
          <w:tcPr>
            <w:tcW w:w="2835" w:type="dxa"/>
            <w:shd w:val="clear" w:color="auto" w:fill="D9E2F3"/>
            <w:vAlign w:val="center"/>
          </w:tcPr>
          <w:p w14:paraId="4A54300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1AC3DE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2CEC62" w14:textId="77777777" w:rsidTr="006D2CDF">
        <w:tc>
          <w:tcPr>
            <w:tcW w:w="2835" w:type="dxa"/>
            <w:shd w:val="clear" w:color="auto" w:fill="D9E2F3"/>
            <w:vAlign w:val="center"/>
          </w:tcPr>
          <w:p w14:paraId="3483C88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EAF9D28" w14:textId="77777777" w:rsidR="00F016A2" w:rsidRPr="00521A49" w:rsidRDefault="00F016A2" w:rsidP="00962010">
            <w:pPr>
              <w:spacing w:before="240" w:after="240"/>
              <w:rPr>
                <w:rFonts w:ascii="GHEA Grapalat" w:eastAsia="GHEA Grapalat" w:hAnsi="GHEA Grapalat" w:cs="GHEA Grapalat"/>
              </w:rPr>
            </w:pPr>
          </w:p>
        </w:tc>
      </w:tr>
    </w:tbl>
    <w:p w14:paraId="4075582C" w14:textId="77777777" w:rsidR="00F016A2" w:rsidRPr="00521A49" w:rsidRDefault="00F016A2" w:rsidP="00962010">
      <w:pPr>
        <w:spacing w:before="240"/>
        <w:rPr>
          <w:rFonts w:ascii="GHEA Grapalat" w:eastAsia="GHEA Grapalat" w:hAnsi="GHEA Grapalat" w:cs="GHEA Grapalat"/>
          <w:i/>
        </w:rPr>
      </w:pPr>
    </w:p>
    <w:p w14:paraId="70C47177"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65A79B63" w14:textId="77777777" w:rsidTr="008E1E2D">
        <w:trPr>
          <w:trHeight w:val="97"/>
        </w:trPr>
        <w:tc>
          <w:tcPr>
            <w:tcW w:w="8130" w:type="dxa"/>
            <w:shd w:val="clear" w:color="auto" w:fill="DBE5F1" w:themeFill="accent1" w:themeFillTint="33"/>
          </w:tcPr>
          <w:p w14:paraId="3B41C82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47386899" w14:textId="77777777" w:rsidTr="008E1E2D">
        <w:trPr>
          <w:trHeight w:val="6862"/>
        </w:trPr>
        <w:tc>
          <w:tcPr>
            <w:tcW w:w="8130" w:type="dxa"/>
          </w:tcPr>
          <w:p w14:paraId="6A011967" w14:textId="77777777" w:rsidR="00F016A2" w:rsidRPr="00521A49" w:rsidRDefault="00F016A2" w:rsidP="00962010">
            <w:pPr>
              <w:rPr>
                <w:rFonts w:ascii="GHEA Grapalat" w:eastAsia="GHEA Grapalat" w:hAnsi="GHEA Grapalat" w:cs="GHEA Grapalat"/>
                <w:b/>
                <w:color w:val="000000"/>
              </w:rPr>
            </w:pPr>
          </w:p>
        </w:tc>
      </w:tr>
    </w:tbl>
    <w:p w14:paraId="5A1189CD" w14:textId="77777777" w:rsidR="00F016A2" w:rsidRPr="00521A49" w:rsidRDefault="00F016A2" w:rsidP="00962010">
      <w:pPr>
        <w:rPr>
          <w:rFonts w:ascii="GHEA Grapalat" w:eastAsia="GHEA Grapalat" w:hAnsi="GHEA Grapalat" w:cs="GHEA Grapalat"/>
          <w:b/>
          <w:color w:val="000000"/>
        </w:rPr>
      </w:pPr>
    </w:p>
    <w:p w14:paraId="6DE05D9A" w14:textId="77777777" w:rsidR="00F016A2" w:rsidRPr="00521A49" w:rsidRDefault="00F016A2" w:rsidP="00962010">
      <w:pPr>
        <w:rPr>
          <w:rFonts w:ascii="GHEA Grapalat" w:hAnsi="GHEA Grapalat"/>
          <w:b/>
        </w:rPr>
      </w:pPr>
    </w:p>
    <w:p w14:paraId="5373DEDF" w14:textId="77777777" w:rsidR="00873640" w:rsidRPr="00521A49" w:rsidRDefault="00873640">
      <w:pPr>
        <w:rPr>
          <w:rFonts w:ascii="GHEA Grapalat" w:hAnsi="GHEA Grapalat"/>
          <w:b/>
        </w:rPr>
      </w:pPr>
      <w:r w:rsidRPr="00521A49">
        <w:rPr>
          <w:rFonts w:ascii="GHEA Grapalat" w:hAnsi="GHEA Grapalat"/>
          <w:b/>
        </w:rPr>
        <w:br w:type="page"/>
      </w:r>
    </w:p>
    <w:p w14:paraId="1F39E9A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0BC580F1"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F045CA"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6B21E9D"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4D4AC5"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A4A52"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42151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2EE884"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B0AC2"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8A997"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98EDC18"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E878A"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C2BF07"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E276028"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A0DF0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992386"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1AF4C1F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C2FFEC"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E0C19F"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70D62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D3F3B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3F3904F3"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97FBFD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04EF3B4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68C0DD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F1891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24583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7585C2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D3B315"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1B8A1C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1C85548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4209302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982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66919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EB516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9E9B3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19B5227D"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54F8CDE8"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8002C79"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69B70D13" w14:textId="3939C8BC"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2E7D7A0E" w14:textId="77777777" w:rsidR="00B95280" w:rsidRPr="00521A49" w:rsidRDefault="00B95280" w:rsidP="00962010">
      <w:pPr>
        <w:widowControl w:val="0"/>
        <w:spacing w:after="120"/>
        <w:ind w:firstLine="567"/>
        <w:jc w:val="center"/>
        <w:rPr>
          <w:rFonts w:ascii="GHEA Grapalat" w:hAnsi="GHEA Grapalat"/>
        </w:rPr>
      </w:pPr>
    </w:p>
    <w:p w14:paraId="1EC030FF"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4E246C2B" w14:textId="77777777" w:rsidR="00B95280" w:rsidRPr="00521A49" w:rsidRDefault="00B95280" w:rsidP="00962010">
      <w:pPr>
        <w:widowControl w:val="0"/>
        <w:spacing w:after="120"/>
        <w:ind w:firstLine="567"/>
        <w:jc w:val="center"/>
        <w:rPr>
          <w:rFonts w:ascii="GHEA Grapalat" w:hAnsi="GHEA Grapalat"/>
        </w:rPr>
      </w:pPr>
    </w:p>
    <w:p w14:paraId="66569D0A" w14:textId="5C14A6B7"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w:t>
      </w:r>
      <w:r w:rsidR="00AF6D4B">
        <w:rPr>
          <w:rFonts w:ascii="GHEA Grapalat" w:hAnsi="GHEA Grapalat"/>
          <w:spacing w:val="-6"/>
        </w:rPr>
        <w:t>запрос котировок</w:t>
      </w:r>
      <w:r w:rsidRPr="00521A49">
        <w:rPr>
          <w:rFonts w:ascii="GHEA Grapalat" w:hAnsi="GHEA Grapalat"/>
          <w:spacing w:val="-6"/>
        </w:rPr>
        <w:t xml:space="preserve"> 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23D3664C"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0008270A"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53CE4B4D"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C2BAA4F"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99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72"/>
        <w:gridCol w:w="2060"/>
        <w:gridCol w:w="1701"/>
        <w:gridCol w:w="1701"/>
      </w:tblGrid>
      <w:tr w:rsidR="0009191C" w:rsidRPr="00521A49" w14:paraId="5EEDBF90" w14:textId="77777777" w:rsidTr="00A665F1">
        <w:trPr>
          <w:trHeight w:val="916"/>
          <w:jc w:val="center"/>
        </w:trPr>
        <w:tc>
          <w:tcPr>
            <w:tcW w:w="1368" w:type="dxa"/>
            <w:tcBorders>
              <w:top w:val="single" w:sz="4" w:space="0" w:color="auto"/>
              <w:left w:val="single" w:sz="4" w:space="0" w:color="auto"/>
              <w:right w:val="single" w:sz="4" w:space="0" w:color="auto"/>
            </w:tcBorders>
            <w:vAlign w:val="center"/>
          </w:tcPr>
          <w:p w14:paraId="223157F1"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3072" w:type="dxa"/>
            <w:tcBorders>
              <w:top w:val="single" w:sz="4" w:space="0" w:color="auto"/>
              <w:left w:val="single" w:sz="4" w:space="0" w:color="auto"/>
              <w:right w:val="single" w:sz="4" w:space="0" w:color="auto"/>
            </w:tcBorders>
            <w:vAlign w:val="center"/>
          </w:tcPr>
          <w:p w14:paraId="5A0777B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6B88860A"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F8B1050"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4FDA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406EEC"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6"/>
              <w:t>**</w:t>
            </w:r>
          </w:p>
          <w:p w14:paraId="69EC2AA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242D171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70DCBA8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51FAF9D1" w14:textId="77777777" w:rsidTr="00A665F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1DAD964"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3072" w:type="dxa"/>
            <w:tcBorders>
              <w:top w:val="single" w:sz="4" w:space="0" w:color="auto"/>
              <w:left w:val="single" w:sz="4" w:space="0" w:color="auto"/>
              <w:bottom w:val="single" w:sz="4" w:space="0" w:color="auto"/>
              <w:right w:val="single" w:sz="4" w:space="0" w:color="auto"/>
            </w:tcBorders>
            <w:shd w:val="clear" w:color="auto" w:fill="99CCFF"/>
          </w:tcPr>
          <w:p w14:paraId="23D2C89E"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8670F7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C93FA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9C4B2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127693F" w14:textId="77777777" w:rsidTr="00A665F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4EB60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3072" w:type="dxa"/>
            <w:tcBorders>
              <w:top w:val="single" w:sz="4" w:space="0" w:color="auto"/>
              <w:left w:val="single" w:sz="4" w:space="0" w:color="auto"/>
              <w:bottom w:val="single" w:sz="4" w:space="0" w:color="auto"/>
              <w:right w:val="single" w:sz="4" w:space="0" w:color="auto"/>
            </w:tcBorders>
            <w:vAlign w:val="center"/>
          </w:tcPr>
          <w:p w14:paraId="7AAAAC25"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09AF3B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384791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C263762" w14:textId="77777777" w:rsidR="0009191C" w:rsidRPr="00521A49" w:rsidRDefault="0009191C" w:rsidP="00962010">
            <w:pPr>
              <w:widowControl w:val="0"/>
              <w:jc w:val="center"/>
              <w:rPr>
                <w:rFonts w:ascii="GHEA Grapalat" w:hAnsi="GHEA Grapalat"/>
              </w:rPr>
            </w:pPr>
          </w:p>
        </w:tc>
      </w:tr>
      <w:tr w:rsidR="0009191C" w:rsidRPr="00521A49" w14:paraId="312F3E3D" w14:textId="77777777" w:rsidTr="00A665F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FD43A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3072" w:type="dxa"/>
            <w:tcBorders>
              <w:top w:val="single" w:sz="4" w:space="0" w:color="auto"/>
              <w:left w:val="single" w:sz="4" w:space="0" w:color="auto"/>
              <w:bottom w:val="single" w:sz="4" w:space="0" w:color="auto"/>
              <w:right w:val="single" w:sz="4" w:space="0" w:color="auto"/>
            </w:tcBorders>
            <w:vAlign w:val="center"/>
          </w:tcPr>
          <w:p w14:paraId="1219D04A"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3586BAC"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2274F37"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916F7D9" w14:textId="77777777" w:rsidR="0009191C" w:rsidRPr="00521A49" w:rsidRDefault="0009191C" w:rsidP="00962010">
            <w:pPr>
              <w:widowControl w:val="0"/>
              <w:rPr>
                <w:rFonts w:ascii="GHEA Grapalat" w:hAnsi="GHEA Grapalat"/>
              </w:rPr>
            </w:pPr>
          </w:p>
        </w:tc>
      </w:tr>
    </w:tbl>
    <w:p w14:paraId="0C3DBBBC" w14:textId="77777777" w:rsidR="00A665F1" w:rsidRDefault="00A665F1" w:rsidP="00962010">
      <w:pPr>
        <w:widowControl w:val="0"/>
        <w:tabs>
          <w:tab w:val="left" w:pos="6804"/>
        </w:tabs>
        <w:jc w:val="center"/>
        <w:rPr>
          <w:rFonts w:ascii="GHEA Grapalat" w:hAnsi="GHEA Grapalat"/>
        </w:rPr>
      </w:pPr>
    </w:p>
    <w:p w14:paraId="7CEDDF55" w14:textId="71F62D88"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C9DC89F"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5C2668A2" w14:textId="77777777" w:rsidR="00DC619D" w:rsidRPr="00521A49" w:rsidRDefault="00DC619D" w:rsidP="00962010">
      <w:pPr>
        <w:widowControl w:val="0"/>
        <w:spacing w:after="160"/>
        <w:jc w:val="both"/>
        <w:rPr>
          <w:rFonts w:ascii="GHEA Grapalat" w:hAnsi="GHEA Grapalat"/>
          <w:lang w:val="es-ES"/>
        </w:rPr>
      </w:pPr>
    </w:p>
    <w:p w14:paraId="4888E5C5"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46E38504" w14:textId="77777777" w:rsidR="00B217BB" w:rsidRPr="00521A49" w:rsidRDefault="00B217BB" w:rsidP="00962010">
      <w:pPr>
        <w:rPr>
          <w:rFonts w:ascii="GHEA Grapalat" w:hAnsi="GHEA Grapalat"/>
          <w:b/>
        </w:rPr>
      </w:pPr>
      <w:r w:rsidRPr="00521A49">
        <w:rPr>
          <w:rFonts w:ascii="GHEA Grapalat" w:hAnsi="GHEA Grapalat"/>
          <w:b/>
        </w:rPr>
        <w:br w:type="page"/>
      </w:r>
    </w:p>
    <w:p w14:paraId="2172CB1D"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271A3379" w14:textId="2CB4C7C1" w:rsidR="00A77E79" w:rsidRPr="00B138F3" w:rsidRDefault="00A77E79" w:rsidP="00A77E7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3833C9A2" w14:textId="5CBCA797" w:rsidR="00A77E79" w:rsidRPr="00521A49" w:rsidRDefault="00A77E79" w:rsidP="00A77E79">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r w:rsidRPr="00521A49">
        <w:rPr>
          <w:rFonts w:ascii="GHEA Grapalat" w:hAnsi="GHEA Grapalat"/>
          <w:sz w:val="24"/>
          <w:szCs w:val="24"/>
        </w:rPr>
        <w:t xml:space="preserve"> </w:t>
      </w:r>
    </w:p>
    <w:p w14:paraId="22D70C99" w14:textId="77777777" w:rsidR="00A77E79" w:rsidRPr="00B138F3" w:rsidRDefault="00A77E79" w:rsidP="00A77E7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F0B1EA1" w14:textId="77777777" w:rsidR="00A77E79" w:rsidRPr="00B138F3" w:rsidRDefault="00A77E79" w:rsidP="00A77E7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A2C02F" w14:textId="77777777" w:rsidR="00A77E79" w:rsidRPr="00B138F3" w:rsidRDefault="00A77E79" w:rsidP="00A77E79">
      <w:pPr>
        <w:widowControl w:val="0"/>
        <w:spacing w:after="160"/>
        <w:ind w:left="567" w:right="565"/>
        <w:jc w:val="center"/>
        <w:rPr>
          <w:rFonts w:ascii="GHEA Grapalat" w:hAnsi="GHEA Grapalat"/>
          <w:b/>
        </w:rPr>
      </w:pPr>
    </w:p>
    <w:p w14:paraId="76B39FAA" w14:textId="77777777" w:rsidR="00A77E79" w:rsidRPr="00B138F3" w:rsidRDefault="00A77E79" w:rsidP="00A77E7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4013FBB" w14:textId="77777777" w:rsidR="00A77E79" w:rsidRPr="00B138F3" w:rsidRDefault="00A77E79" w:rsidP="00A77E7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EF6D642"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E8655F9" w14:textId="77777777" w:rsidR="00A77E79" w:rsidRPr="00B138F3" w:rsidRDefault="00A77E79" w:rsidP="00A77E7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29D33E9"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DD2E42"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449829" w14:textId="77777777" w:rsidR="00A77E79" w:rsidRPr="00B138F3" w:rsidRDefault="00A77E79" w:rsidP="00A77E79">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D8E22E0"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DCDE3E"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446B57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AC278A"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75B166"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8236ED8"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6037AD" w14:textId="77777777" w:rsidR="00A77E79" w:rsidRPr="00B138F3"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p>
    <w:p w14:paraId="3044AE35"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5DBF03C" w14:textId="77777777" w:rsidR="00A77E79" w:rsidRPr="00B138F3" w:rsidRDefault="00A77E79" w:rsidP="00A77E7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9C047C"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50F52" w14:textId="77777777" w:rsidR="00A77E79" w:rsidRPr="00B138F3" w:rsidRDefault="00A77E79" w:rsidP="00A77E7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05098373" w14:textId="77777777" w:rsidR="00A77E79" w:rsidRPr="00B138F3" w:rsidRDefault="00A77E79" w:rsidP="00A77E79">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9049144"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r w:rsidRPr="00A452CD">
        <w:rPr>
          <w:rFonts w:ascii="GHEA Grapalat" w:eastAsiaTheme="minorHAnsi" w:hAnsi="GHEA Grapalat" w:cstheme="minorBidi"/>
        </w:rPr>
        <w:t xml:space="preserve">который указан в упомянутом в настоящем пункте </w:t>
      </w:r>
    </w:p>
    <w:p w14:paraId="1F45CA47" w14:textId="77777777" w:rsidR="00A77E79"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536DC0D6" w14:textId="77777777" w:rsidR="00A77E79" w:rsidRDefault="00A77E79" w:rsidP="00A77E79">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348BB0AD" w14:textId="77777777" w:rsidR="00A77E79" w:rsidRDefault="00A77E79" w:rsidP="00A77E79">
      <w:pPr>
        <w:pStyle w:val="NormalWeb"/>
        <w:shd w:val="clear" w:color="auto" w:fill="FFFFFF"/>
        <w:spacing w:before="0" w:beforeAutospacing="0" w:after="0" w:afterAutospacing="0"/>
        <w:ind w:firstLine="375"/>
        <w:jc w:val="both"/>
        <w:rPr>
          <w:rStyle w:val="Strong"/>
          <w:b w:val="0"/>
          <w:bCs w:val="0"/>
          <w:sz w:val="20"/>
          <w:szCs w:val="20"/>
        </w:rPr>
      </w:pPr>
    </w:p>
    <w:p w14:paraId="6E05BC01" w14:textId="77777777" w:rsidR="00A77E79" w:rsidRPr="00842D08"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6D0A66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084B60"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406B62"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64495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5E9E64"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EF51F8"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2889A9"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p>
    <w:p w14:paraId="4A35E7D1"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0B2B73" w14:textId="77777777" w:rsidR="00A77E79" w:rsidRPr="00B138F3" w:rsidRDefault="00A77E79" w:rsidP="00A77E7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8E8B2E"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E4A9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04577"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rPr>
      </w:pPr>
    </w:p>
    <w:p w14:paraId="4075D26D"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168488"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E6FC39"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66CDA1" w14:textId="77777777" w:rsidR="00A77E79" w:rsidRPr="00B138F3" w:rsidRDefault="00A77E79" w:rsidP="00A77E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EB8FCD" w14:textId="77777777" w:rsidR="00A77E79" w:rsidRPr="00B138F3" w:rsidRDefault="00A77E79" w:rsidP="00A77E7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1FBB90" w14:textId="6EF87E0B" w:rsidR="00A77E79" w:rsidRDefault="00A77E79">
      <w:pPr>
        <w:rPr>
          <w:rFonts w:ascii="GHEA Grapalat" w:hAnsi="GHEA Grapalat"/>
          <w:i/>
        </w:rPr>
      </w:pPr>
    </w:p>
    <w:p w14:paraId="3750F780" w14:textId="77777777" w:rsidR="00A77E79" w:rsidRDefault="00A77E79">
      <w:pPr>
        <w:rPr>
          <w:rFonts w:ascii="GHEA Grapalat" w:hAnsi="GHEA Grapalat"/>
          <w:i/>
        </w:rPr>
      </w:pPr>
      <w:r>
        <w:rPr>
          <w:rFonts w:ascii="GHEA Grapalat" w:hAnsi="GHEA Grapalat"/>
          <w:i/>
        </w:rPr>
        <w:br w:type="page"/>
      </w:r>
    </w:p>
    <w:p w14:paraId="53604402" w14:textId="77777777" w:rsidR="00870233" w:rsidRPr="00B138F3" w:rsidRDefault="00870233" w:rsidP="0087023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1DDA58" w14:textId="6EE988CB" w:rsidR="00870233" w:rsidRPr="00B138F3" w:rsidRDefault="00870233" w:rsidP="00870233">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F6D4B">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7"/>
        <w:t>*</w:t>
      </w:r>
    </w:p>
    <w:p w14:paraId="42E9A55F" w14:textId="77777777" w:rsidR="003E235C" w:rsidRPr="00B138F3" w:rsidRDefault="003E235C" w:rsidP="003E235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87A16DD" w14:textId="77777777" w:rsidR="003E235C" w:rsidRPr="00B138F3" w:rsidRDefault="003E235C" w:rsidP="003E235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CBDE99" w14:textId="77777777" w:rsidR="003E235C" w:rsidRPr="00B138F3" w:rsidRDefault="003E235C" w:rsidP="003E235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2763E9"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18308A55" w14:textId="77777777" w:rsidR="003E235C" w:rsidRPr="00B138F3" w:rsidRDefault="003E235C" w:rsidP="003E235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937AA8F" w14:textId="77777777" w:rsidR="003E235C" w:rsidRPr="00B138F3" w:rsidRDefault="003E235C" w:rsidP="003E235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96F4F6"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5404002" w14:textId="77777777" w:rsidR="003E235C" w:rsidRPr="00B138F3" w:rsidRDefault="003E235C" w:rsidP="003E235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CE460DF" w14:textId="77777777" w:rsidR="003E235C" w:rsidRPr="00B138F3" w:rsidRDefault="003E235C" w:rsidP="003E235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65242C"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9B20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19FB519"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F351FC" w14:textId="77777777" w:rsidR="003E235C" w:rsidRPr="001A0A3E"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F9CD21D"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358AC2"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1927B7" w14:textId="77777777" w:rsidR="003E235C" w:rsidRPr="003961EF" w:rsidRDefault="003E235C" w:rsidP="003E235C">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4B157F68" w14:textId="77777777" w:rsidR="003E235C" w:rsidRPr="00B138F3" w:rsidRDefault="003E235C" w:rsidP="003E235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C59027" w14:textId="77777777" w:rsidR="003E235C" w:rsidRPr="00B138F3" w:rsidRDefault="003E235C" w:rsidP="003E235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37D3B4"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C16853"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CBFA03"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433855"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7D4D672"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3870B7">
        <w:rPr>
          <w:rFonts w:ascii="GHEA Grapalat" w:eastAsiaTheme="minorHAnsi" w:hAnsi="GHEA Grapalat" w:cstheme="minorBidi"/>
          <w:sz w:val="18"/>
          <w:szCs w:val="18"/>
        </w:rPr>
        <w:t>номер заключаемого договара</w:t>
      </w:r>
    </w:p>
    <w:p w14:paraId="0B33846C" w14:textId="77777777" w:rsidR="003E235C" w:rsidRPr="003870B7" w:rsidRDefault="003E235C" w:rsidP="003E235C">
      <w:pPr>
        <w:pStyle w:val="NormalWeb"/>
        <w:shd w:val="clear" w:color="auto" w:fill="FFFFFF"/>
        <w:ind w:firstLine="374"/>
        <w:contextualSpacing/>
        <w:jc w:val="both"/>
        <w:rPr>
          <w:rFonts w:ascii="GHEA Grapalat" w:eastAsiaTheme="minorHAnsi" w:hAnsi="GHEA Grapalat" w:cstheme="minorBidi"/>
        </w:rPr>
      </w:pPr>
    </w:p>
    <w:p w14:paraId="526BCEC4"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0CE82380"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sz w:val="18"/>
          <w:szCs w:val="18"/>
          <w:lang w:val="hy-AM"/>
        </w:rPr>
      </w:pPr>
    </w:p>
    <w:p w14:paraId="40A6A75D" w14:textId="77777777" w:rsidR="003E235C" w:rsidRPr="003870B7" w:rsidRDefault="003E235C" w:rsidP="003E235C">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546F67A9" w14:textId="77777777" w:rsidR="003E235C"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3870B7">
        <w:rPr>
          <w:rFonts w:ascii="GHEA Grapalat" w:eastAsiaTheme="minorHAnsi" w:hAnsi="GHEA Grapalat" w:cstheme="minorBidi"/>
        </w:rPr>
        <w:lastRenderedPageBreak/>
        <w:t>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0E8A62B" w14:textId="77777777" w:rsidR="003E235C" w:rsidRDefault="003E235C" w:rsidP="003E235C">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083BAF6B" w14:textId="77777777" w:rsidR="003E235C" w:rsidRPr="003870B7" w:rsidRDefault="003E235C" w:rsidP="003E235C">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4C54FA5" w14:textId="77777777" w:rsidR="003E235C" w:rsidRPr="003870B7"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8D5A7C" w14:textId="77777777" w:rsidR="003E235C" w:rsidRPr="00B138F3" w:rsidRDefault="003E235C" w:rsidP="003E235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9D5367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39750E4" w14:textId="77777777" w:rsidR="003E235C" w:rsidRPr="00B138F3" w:rsidRDefault="003E235C" w:rsidP="003E235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07169E" w14:textId="77777777" w:rsidR="003E235C" w:rsidRPr="00B138F3" w:rsidRDefault="003E235C" w:rsidP="003E235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FB726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61C74C"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603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DA2DAE7"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B48DE2" w14:textId="77777777" w:rsidR="003E235C" w:rsidRPr="00B87910"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18B3F943" w14:textId="77777777" w:rsidR="003E235C" w:rsidRPr="007A724D"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E30DE"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5590F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A6FED1"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8A5C6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802B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5DB0EC"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p>
    <w:p w14:paraId="05594AA5"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D91478D" w14:textId="77777777" w:rsidR="003E235C" w:rsidRPr="00B138F3" w:rsidRDefault="003E235C" w:rsidP="003E235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72BB1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1785E" w14:textId="77777777" w:rsidR="003E235C" w:rsidRPr="00B138F3" w:rsidDel="00286D44" w:rsidRDefault="003E235C" w:rsidP="003E235C">
      <w:pPr>
        <w:pStyle w:val="NormalWeb"/>
        <w:shd w:val="clear" w:color="auto" w:fill="FFFFFF"/>
        <w:spacing w:before="0" w:beforeAutospacing="0" w:after="0" w:afterAutospacing="0"/>
        <w:ind w:firstLine="375"/>
        <w:jc w:val="both"/>
        <w:rPr>
          <w:del w:id="6" w:author="Inesa Kocharyan" w:date="2023-07-07T17:06:00Z"/>
          <w:rFonts w:ascii="GHEA Grapalat" w:eastAsiaTheme="minorHAnsi" w:hAnsi="GHEA Grapalat" w:cstheme="minorBidi"/>
        </w:rPr>
      </w:pPr>
    </w:p>
    <w:p w14:paraId="7EF37B65"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D1DC4F"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D9E09"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A4A938" w14:textId="77777777" w:rsidR="003E235C" w:rsidRPr="00B138F3" w:rsidRDefault="003E235C" w:rsidP="003E235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FC9D09" w14:textId="77777777" w:rsidR="003E235C" w:rsidRPr="00B138F3" w:rsidRDefault="003E235C" w:rsidP="003E235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5CD38B" w14:textId="2C4DC5CA" w:rsidR="00A77E79" w:rsidRDefault="00A77E79">
      <w:pPr>
        <w:rPr>
          <w:rFonts w:ascii="GHEA Grapalat" w:hAnsi="GHEA Grapalat"/>
          <w:i/>
        </w:rPr>
      </w:pPr>
    </w:p>
    <w:p w14:paraId="6CE5D55E" w14:textId="77777777" w:rsidR="00A77E79" w:rsidRDefault="00A77E79">
      <w:pPr>
        <w:rPr>
          <w:rFonts w:ascii="GHEA Grapalat" w:hAnsi="GHEA Grapalat"/>
          <w:i/>
        </w:rPr>
      </w:pPr>
      <w:r>
        <w:rPr>
          <w:rFonts w:ascii="GHEA Grapalat" w:hAnsi="GHEA Grapalat"/>
          <w:i/>
        </w:rPr>
        <w:br w:type="page"/>
      </w:r>
    </w:p>
    <w:p w14:paraId="4BE6D726" w14:textId="11545FA4"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71D8AECF" w14:textId="627A6493"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 xml:space="preserve">к Приглашению на </w:t>
      </w:r>
      <w:r w:rsidR="00AF6D4B">
        <w:rPr>
          <w:rFonts w:ascii="GHEA Grapalat" w:hAnsi="GHEA Grapalat"/>
          <w:b/>
          <w:sz w:val="24"/>
          <w:szCs w:val="24"/>
        </w:rPr>
        <w:t>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r w:rsidRPr="00521A49">
        <w:rPr>
          <w:rFonts w:ascii="GHEA Grapalat" w:hAnsi="GHEA Grapalat"/>
          <w:sz w:val="24"/>
          <w:szCs w:val="24"/>
        </w:rPr>
        <w:t xml:space="preserve"> </w:t>
      </w:r>
    </w:p>
    <w:p w14:paraId="20B72B8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2E0D4B95"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5D4C34C3" w14:textId="77777777" w:rsidTr="00B932B8">
        <w:tc>
          <w:tcPr>
            <w:tcW w:w="4786" w:type="dxa"/>
          </w:tcPr>
          <w:p w14:paraId="4F196AC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1D22DB85"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8"/>
              <w:t>**</w:t>
            </w:r>
          </w:p>
        </w:tc>
      </w:tr>
    </w:tbl>
    <w:p w14:paraId="4F910690" w14:textId="77777777" w:rsidR="003D2FE2" w:rsidRPr="00521A49" w:rsidRDefault="003D2FE2" w:rsidP="00962010">
      <w:pPr>
        <w:widowControl w:val="0"/>
        <w:spacing w:after="160"/>
        <w:rPr>
          <w:rFonts w:ascii="GHEA Grapalat" w:hAnsi="GHEA Grapalat" w:cs="GHEA Grapalat"/>
          <w:b/>
        </w:rPr>
      </w:pPr>
    </w:p>
    <w:p w14:paraId="09B5A778"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18E66250"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595667FC"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2E00EF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8AB8441"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FD9FFB" w14:textId="77777777" w:rsidR="003D2FE2" w:rsidRPr="00521A49" w:rsidRDefault="003D2FE2" w:rsidP="00ED119F">
      <w:pPr>
        <w:widowControl w:val="0"/>
        <w:ind w:firstLine="709"/>
        <w:jc w:val="both"/>
        <w:rPr>
          <w:rFonts w:ascii="GHEA Grapalat" w:hAnsi="GHEA Grapalat" w:cs="GHEA Grapalat"/>
        </w:rPr>
      </w:pPr>
    </w:p>
    <w:p w14:paraId="7AEF4F60"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49C504FE" w14:textId="1B7CD05E"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AF6D4B">
        <w:rPr>
          <w:rFonts w:ascii="GHEA Grapalat" w:hAnsi="GHEA Grapalat"/>
          <w:b/>
          <w:sz w:val="22"/>
          <w:szCs w:val="22"/>
        </w:rPr>
        <w:t>GHAPDzB-HVKAK-2026-54</w:t>
      </w:r>
      <w:r w:rsidR="0036712F" w:rsidRPr="00521A49">
        <w:rPr>
          <w:rFonts w:ascii="GHEA Grapalat" w:hAnsi="GHEA Grapalat"/>
          <w:b/>
          <w:sz w:val="22"/>
          <w:szCs w:val="22"/>
        </w:rPr>
        <w:t>».</w:t>
      </w:r>
    </w:p>
    <w:p w14:paraId="265D6C80"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183760"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11145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A9E1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2D563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518FF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80CC69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2BF3E9"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39160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5B0FB37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04656FD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7F819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09C31F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7335809B"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6693BD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4CCBA0E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AE7EEA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B0309"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705AF8"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4C5EA8B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667C7A41"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06B0BC5"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5AF5D9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A5EEE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2FC9E7BC"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FCBE166" w14:textId="77777777" w:rsidR="003D2FE2" w:rsidRPr="00083199" w:rsidRDefault="003D2FE2" w:rsidP="00ED119F">
      <w:pPr>
        <w:widowControl w:val="0"/>
        <w:jc w:val="right"/>
        <w:rPr>
          <w:rFonts w:ascii="GHEA Grapalat" w:hAnsi="GHEA Grapalat"/>
          <w:sz w:val="20"/>
          <w:szCs w:val="20"/>
          <w:lang w:val="hy-AM"/>
        </w:rPr>
      </w:pPr>
    </w:p>
    <w:p w14:paraId="20A1018F" w14:textId="69BA8F08" w:rsidR="003E235C" w:rsidRPr="00EF5782" w:rsidRDefault="00EF5782" w:rsidP="00ED119F">
      <w:pPr>
        <w:widowControl w:val="0"/>
        <w:jc w:val="right"/>
        <w:rPr>
          <w:rFonts w:ascii="GHEA Grapalat" w:hAnsi="GHEA Grapalat"/>
          <w:sz w:val="20"/>
          <w:szCs w:val="20"/>
        </w:rPr>
      </w:pPr>
      <w:r w:rsidRPr="00521A49">
        <w:rPr>
          <w:rFonts w:ascii="GHEA Grapalat" w:hAnsi="GHEA Grapalat"/>
        </w:rPr>
        <w:t>День/месяц/год                                                                                    М. П.</w:t>
      </w:r>
    </w:p>
    <w:p w14:paraId="456FCC29" w14:textId="77777777" w:rsidR="003E235C" w:rsidRPr="00EF5782" w:rsidRDefault="003E235C" w:rsidP="00ED119F">
      <w:pPr>
        <w:widowControl w:val="0"/>
        <w:jc w:val="right"/>
        <w:rPr>
          <w:rFonts w:ascii="GHEA Grapalat" w:hAnsi="GHEA Grapalat"/>
          <w:sz w:val="20"/>
          <w:szCs w:val="20"/>
        </w:rPr>
      </w:pPr>
    </w:p>
    <w:p w14:paraId="07F50FA4" w14:textId="77777777" w:rsidR="003E235C" w:rsidRPr="00EF5782" w:rsidRDefault="003E235C" w:rsidP="00ED119F">
      <w:pPr>
        <w:widowControl w:val="0"/>
        <w:jc w:val="right"/>
        <w:rPr>
          <w:rFonts w:ascii="GHEA Grapalat" w:hAnsi="GHEA Grapalat"/>
          <w:sz w:val="20"/>
          <w:szCs w:val="20"/>
        </w:rPr>
      </w:pPr>
    </w:p>
    <w:p w14:paraId="5D62F3F6" w14:textId="77777777" w:rsidR="003E235C" w:rsidRPr="00EF5782" w:rsidRDefault="003E235C" w:rsidP="00ED119F">
      <w:pPr>
        <w:widowControl w:val="0"/>
        <w:jc w:val="right"/>
        <w:rPr>
          <w:rFonts w:ascii="GHEA Grapalat" w:hAnsi="GHEA Grapalat"/>
          <w:sz w:val="20"/>
          <w:szCs w:val="20"/>
        </w:rPr>
      </w:pPr>
    </w:p>
    <w:p w14:paraId="0E541BAA" w14:textId="77777777" w:rsidR="003E235C" w:rsidRPr="00EF5782" w:rsidRDefault="003E235C" w:rsidP="00ED119F">
      <w:pPr>
        <w:widowControl w:val="0"/>
        <w:jc w:val="right"/>
        <w:rPr>
          <w:rFonts w:ascii="GHEA Grapalat" w:hAnsi="GHEA Grapalat"/>
          <w:sz w:val="20"/>
          <w:szCs w:val="20"/>
        </w:rPr>
      </w:pPr>
    </w:p>
    <w:p w14:paraId="21D9419B" w14:textId="77777777" w:rsidR="003E235C" w:rsidRPr="00EF5782" w:rsidRDefault="003E235C" w:rsidP="00ED119F">
      <w:pPr>
        <w:widowControl w:val="0"/>
        <w:jc w:val="right"/>
        <w:rPr>
          <w:rFonts w:ascii="GHEA Grapalat" w:hAnsi="GHEA Grapalat"/>
          <w:sz w:val="20"/>
          <w:szCs w:val="20"/>
        </w:rPr>
      </w:pPr>
    </w:p>
    <w:p w14:paraId="46DCB153" w14:textId="77777777" w:rsidR="003E235C" w:rsidRPr="00EF5782" w:rsidRDefault="003E235C" w:rsidP="00ED119F">
      <w:pPr>
        <w:widowControl w:val="0"/>
        <w:jc w:val="right"/>
        <w:rPr>
          <w:rFonts w:ascii="GHEA Grapalat" w:hAnsi="GHEA Grapalat"/>
          <w:sz w:val="20"/>
          <w:szCs w:val="20"/>
        </w:rPr>
      </w:pPr>
    </w:p>
    <w:p w14:paraId="56BECDD7" w14:textId="77777777" w:rsidR="003E235C" w:rsidRPr="00EF5782" w:rsidRDefault="003E235C" w:rsidP="00ED119F">
      <w:pPr>
        <w:widowControl w:val="0"/>
        <w:jc w:val="right"/>
        <w:rPr>
          <w:rFonts w:ascii="GHEA Grapalat" w:hAnsi="GHEA Grapalat"/>
          <w:sz w:val="20"/>
          <w:szCs w:val="20"/>
        </w:rPr>
      </w:pPr>
    </w:p>
    <w:p w14:paraId="16F37AF4" w14:textId="77777777" w:rsidR="003E235C" w:rsidRPr="00EF5782" w:rsidRDefault="003E235C" w:rsidP="00ED119F">
      <w:pPr>
        <w:widowControl w:val="0"/>
        <w:jc w:val="right"/>
        <w:rPr>
          <w:rFonts w:ascii="GHEA Grapalat" w:hAnsi="GHEA Grapalat"/>
          <w:sz w:val="20"/>
          <w:szCs w:val="20"/>
        </w:rPr>
      </w:pPr>
    </w:p>
    <w:p w14:paraId="1709DD0F" w14:textId="77777777" w:rsidR="003E235C" w:rsidRPr="00EF5782" w:rsidRDefault="003E235C" w:rsidP="00ED119F">
      <w:pPr>
        <w:widowControl w:val="0"/>
        <w:jc w:val="right"/>
        <w:rPr>
          <w:rFonts w:ascii="GHEA Grapalat" w:hAnsi="GHEA Grapalat"/>
          <w:sz w:val="20"/>
          <w:szCs w:val="20"/>
        </w:rPr>
      </w:pPr>
    </w:p>
    <w:p w14:paraId="698E8379" w14:textId="77777777" w:rsidR="003E235C" w:rsidRPr="00EF5782" w:rsidRDefault="003E235C" w:rsidP="00ED119F">
      <w:pPr>
        <w:widowControl w:val="0"/>
        <w:jc w:val="right"/>
        <w:rPr>
          <w:rFonts w:ascii="GHEA Grapalat" w:hAnsi="GHEA Grapalat"/>
          <w:sz w:val="20"/>
          <w:szCs w:val="20"/>
        </w:rPr>
      </w:pPr>
    </w:p>
    <w:p w14:paraId="688BB141" w14:textId="521BFFE0" w:rsidR="003E235C" w:rsidRPr="00EF5782" w:rsidRDefault="003E235C">
      <w:pPr>
        <w:rPr>
          <w:rFonts w:ascii="GHEA Grapalat" w:hAnsi="GHEA Grapalat"/>
          <w:sz w:val="20"/>
          <w:szCs w:val="20"/>
        </w:rPr>
      </w:pPr>
      <w:r w:rsidRPr="00EF5782">
        <w:rPr>
          <w:rFonts w:ascii="GHEA Grapalat" w:hAnsi="GHEA Grapalat"/>
          <w:sz w:val="20"/>
          <w:szCs w:val="20"/>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3E235C" w:rsidRPr="00521A49" w14:paraId="14DE0844" w14:textId="77777777" w:rsidTr="003E235C">
        <w:trPr>
          <w:trHeight w:val="349"/>
        </w:trPr>
        <w:tc>
          <w:tcPr>
            <w:tcW w:w="10980" w:type="dxa"/>
            <w:gridSpan w:val="2"/>
            <w:noWrap/>
            <w:vAlign w:val="bottom"/>
          </w:tcPr>
          <w:p w14:paraId="07A9B6FF" w14:textId="29FD077A" w:rsidR="003E235C" w:rsidRPr="00521A49" w:rsidRDefault="003E235C" w:rsidP="00C77D57">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235C" w:rsidRPr="00521A49" w14:paraId="6553E362" w14:textId="77777777" w:rsidTr="003E235C">
        <w:trPr>
          <w:trHeight w:val="349"/>
        </w:trPr>
        <w:tc>
          <w:tcPr>
            <w:tcW w:w="10980" w:type="dxa"/>
            <w:gridSpan w:val="2"/>
            <w:noWrap/>
            <w:vAlign w:val="bottom"/>
          </w:tcPr>
          <w:p w14:paraId="2E6149AB" w14:textId="122FDBFC" w:rsidR="003E235C" w:rsidRPr="00521A49" w:rsidRDefault="003E235C" w:rsidP="00C77D57">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3E235C" w:rsidRPr="00521A49" w14:paraId="4759AC92" w14:textId="77777777" w:rsidTr="003E235C">
        <w:trPr>
          <w:trHeight w:val="349"/>
        </w:trPr>
        <w:tc>
          <w:tcPr>
            <w:tcW w:w="10980" w:type="dxa"/>
            <w:gridSpan w:val="2"/>
            <w:noWrap/>
            <w:vAlign w:val="bottom"/>
          </w:tcPr>
          <w:p w14:paraId="1F56286D" w14:textId="7D0F51AC" w:rsidR="003E235C" w:rsidRPr="00521A49" w:rsidRDefault="003E235C" w:rsidP="00C77D57">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4AADE1AA" w14:textId="77777777" w:rsidTr="003E235C">
        <w:trPr>
          <w:trHeight w:val="345"/>
        </w:trPr>
        <w:tc>
          <w:tcPr>
            <w:tcW w:w="10980" w:type="dxa"/>
            <w:gridSpan w:val="2"/>
            <w:noWrap/>
            <w:vAlign w:val="bottom"/>
          </w:tcPr>
          <w:p w14:paraId="1D290B9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0A633F7B" w14:textId="77777777" w:rsidTr="003E235C">
        <w:trPr>
          <w:trHeight w:val="361"/>
        </w:trPr>
        <w:tc>
          <w:tcPr>
            <w:tcW w:w="10980" w:type="dxa"/>
            <w:gridSpan w:val="2"/>
            <w:noWrap/>
            <w:vAlign w:val="bottom"/>
          </w:tcPr>
          <w:p w14:paraId="0BB719B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02314F54" w14:textId="77777777" w:rsidTr="003E235C">
        <w:trPr>
          <w:trHeight w:val="433"/>
        </w:trPr>
        <w:tc>
          <w:tcPr>
            <w:tcW w:w="10980" w:type="dxa"/>
            <w:gridSpan w:val="2"/>
            <w:noWrap/>
            <w:vAlign w:val="bottom"/>
          </w:tcPr>
          <w:p w14:paraId="1C8700AB"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7C0913D" w14:textId="77777777" w:rsidTr="003E235C">
        <w:trPr>
          <w:trHeight w:val="352"/>
        </w:trPr>
        <w:tc>
          <w:tcPr>
            <w:tcW w:w="10980" w:type="dxa"/>
            <w:gridSpan w:val="2"/>
            <w:noWrap/>
            <w:vAlign w:val="bottom"/>
          </w:tcPr>
          <w:p w14:paraId="38BD0DA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47EA1DF" w14:textId="77777777" w:rsidTr="003E235C">
        <w:trPr>
          <w:trHeight w:val="442"/>
        </w:trPr>
        <w:tc>
          <w:tcPr>
            <w:tcW w:w="10980" w:type="dxa"/>
            <w:gridSpan w:val="2"/>
            <w:noWrap/>
            <w:vAlign w:val="bottom"/>
          </w:tcPr>
          <w:p w14:paraId="4190A1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5DF2E7A1" w14:textId="77777777" w:rsidTr="003E235C">
        <w:trPr>
          <w:trHeight w:val="352"/>
        </w:trPr>
        <w:tc>
          <w:tcPr>
            <w:tcW w:w="10980" w:type="dxa"/>
            <w:gridSpan w:val="2"/>
            <w:noWrap/>
            <w:vAlign w:val="bottom"/>
          </w:tcPr>
          <w:p w14:paraId="6914CC6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ABD8172" w14:textId="77777777" w:rsidTr="003E235C">
        <w:trPr>
          <w:trHeight w:val="352"/>
        </w:trPr>
        <w:tc>
          <w:tcPr>
            <w:tcW w:w="10980" w:type="dxa"/>
            <w:gridSpan w:val="2"/>
            <w:noWrap/>
            <w:vAlign w:val="bottom"/>
          </w:tcPr>
          <w:p w14:paraId="4AAD059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06E5DA2" w14:textId="77777777" w:rsidTr="003E235C">
        <w:trPr>
          <w:trHeight w:val="343"/>
        </w:trPr>
        <w:tc>
          <w:tcPr>
            <w:tcW w:w="10980" w:type="dxa"/>
            <w:gridSpan w:val="2"/>
            <w:noWrap/>
            <w:vAlign w:val="bottom"/>
          </w:tcPr>
          <w:p w14:paraId="031BE6B5"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F18AF74" w14:textId="77777777" w:rsidTr="003E235C">
        <w:trPr>
          <w:trHeight w:val="361"/>
        </w:trPr>
        <w:tc>
          <w:tcPr>
            <w:tcW w:w="10980" w:type="dxa"/>
            <w:gridSpan w:val="2"/>
            <w:noWrap/>
            <w:vAlign w:val="bottom"/>
          </w:tcPr>
          <w:p w14:paraId="050AEC5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0B90797" w14:textId="77777777" w:rsidTr="003E235C">
        <w:trPr>
          <w:trHeight w:val="433"/>
        </w:trPr>
        <w:tc>
          <w:tcPr>
            <w:tcW w:w="10980" w:type="dxa"/>
            <w:gridSpan w:val="2"/>
            <w:noWrap/>
            <w:vAlign w:val="bottom"/>
          </w:tcPr>
          <w:p w14:paraId="410FA85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C3FB5E0" w14:textId="77777777" w:rsidTr="003E235C">
        <w:trPr>
          <w:trHeight w:val="442"/>
        </w:trPr>
        <w:tc>
          <w:tcPr>
            <w:tcW w:w="10980" w:type="dxa"/>
            <w:gridSpan w:val="2"/>
            <w:noWrap/>
            <w:vAlign w:val="bottom"/>
          </w:tcPr>
          <w:p w14:paraId="2564EF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307A0BA7" w14:textId="77777777" w:rsidTr="003E235C">
        <w:trPr>
          <w:trHeight w:val="442"/>
        </w:trPr>
        <w:tc>
          <w:tcPr>
            <w:tcW w:w="10980" w:type="dxa"/>
            <w:gridSpan w:val="2"/>
            <w:noWrap/>
            <w:vAlign w:val="bottom"/>
          </w:tcPr>
          <w:p w14:paraId="23312C3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0310AC" w14:textId="77777777" w:rsidTr="003E235C">
        <w:trPr>
          <w:trHeight w:val="442"/>
        </w:trPr>
        <w:tc>
          <w:tcPr>
            <w:tcW w:w="10980" w:type="dxa"/>
            <w:gridSpan w:val="2"/>
            <w:noWrap/>
            <w:vAlign w:val="bottom"/>
          </w:tcPr>
          <w:p w14:paraId="551DDF0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12BC4800" w14:textId="77777777" w:rsidTr="003E235C">
        <w:trPr>
          <w:trHeight w:val="442"/>
        </w:trPr>
        <w:tc>
          <w:tcPr>
            <w:tcW w:w="10980" w:type="dxa"/>
            <w:gridSpan w:val="2"/>
            <w:noWrap/>
            <w:vAlign w:val="bottom"/>
          </w:tcPr>
          <w:p w14:paraId="6EA3889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w:t>
            </w:r>
            <w:r w:rsidRPr="00EF5782">
              <w:rPr>
                <w:rFonts w:ascii="GHEA Grapalat" w:hAnsi="GHEA Grapalat"/>
                <w:b/>
                <w:bCs/>
              </w:rPr>
              <w:t xml:space="preserve">(для обеспечения </w:t>
            </w:r>
            <w:r w:rsidR="00391852" w:rsidRPr="00EF5782">
              <w:rPr>
                <w:rFonts w:ascii="GHEA Grapalat" w:hAnsi="GHEA Grapalat"/>
                <w:b/>
                <w:bCs/>
              </w:rPr>
              <w:t>квалификации</w:t>
            </w:r>
            <w:r w:rsidRPr="00EF5782">
              <w:rPr>
                <w:rFonts w:ascii="GHEA Grapalat" w:hAnsi="GHEA Grapalat"/>
                <w:b/>
                <w:bCs/>
              </w:rPr>
              <w:t>)</w:t>
            </w:r>
          </w:p>
        </w:tc>
      </w:tr>
      <w:tr w:rsidR="00B138F3" w:rsidRPr="00521A49" w14:paraId="426710AE" w14:textId="77777777" w:rsidTr="003E235C">
        <w:trPr>
          <w:trHeight w:val="424"/>
        </w:trPr>
        <w:tc>
          <w:tcPr>
            <w:tcW w:w="10980" w:type="dxa"/>
            <w:gridSpan w:val="2"/>
            <w:noWrap/>
            <w:vAlign w:val="bottom"/>
          </w:tcPr>
          <w:p w14:paraId="5C22E99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EBBB1A" w14:textId="77777777" w:rsidTr="003E235C">
        <w:trPr>
          <w:trHeight w:val="704"/>
        </w:trPr>
        <w:tc>
          <w:tcPr>
            <w:tcW w:w="10980" w:type="dxa"/>
            <w:gridSpan w:val="2"/>
            <w:noWrap/>
            <w:vAlign w:val="bottom"/>
          </w:tcPr>
          <w:p w14:paraId="06F7B51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4D3DF5D" w14:textId="77777777" w:rsidTr="003E235C">
        <w:trPr>
          <w:trHeight w:val="704"/>
        </w:trPr>
        <w:tc>
          <w:tcPr>
            <w:tcW w:w="10980" w:type="dxa"/>
            <w:gridSpan w:val="2"/>
            <w:noWrap/>
            <w:vAlign w:val="bottom"/>
          </w:tcPr>
          <w:p w14:paraId="5975BCAB"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C83A958" w14:textId="77777777" w:rsidTr="003E235C">
        <w:trPr>
          <w:trHeight w:val="2194"/>
        </w:trPr>
        <w:tc>
          <w:tcPr>
            <w:tcW w:w="5616" w:type="dxa"/>
            <w:noWrap/>
            <w:vAlign w:val="bottom"/>
          </w:tcPr>
          <w:p w14:paraId="1F2CB433"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109D1F6" w14:textId="77777777" w:rsidR="00C3421C" w:rsidRPr="00521A49" w:rsidRDefault="00C3421C" w:rsidP="00962010">
            <w:pPr>
              <w:widowControl w:val="0"/>
              <w:spacing w:after="160"/>
              <w:rPr>
                <w:rFonts w:ascii="GHEA Grapalat" w:hAnsi="GHEA Grapalat" w:cs="Sylfaen"/>
              </w:rPr>
            </w:pPr>
          </w:p>
          <w:p w14:paraId="40C87E2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669C189F" w14:textId="77777777" w:rsidR="00C3421C" w:rsidRPr="00521A49" w:rsidRDefault="00C3421C" w:rsidP="00962010">
            <w:pPr>
              <w:widowControl w:val="0"/>
              <w:spacing w:after="160"/>
              <w:rPr>
                <w:rFonts w:ascii="GHEA Grapalat" w:hAnsi="GHEA Grapalat" w:cs="Sylfaen"/>
              </w:rPr>
            </w:pPr>
          </w:p>
          <w:p w14:paraId="0D697B09"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22A1B1A2" w14:textId="77777777" w:rsidR="00C3421C" w:rsidRPr="00521A49" w:rsidRDefault="00C3421C" w:rsidP="00962010">
            <w:pPr>
              <w:widowControl w:val="0"/>
              <w:spacing w:after="160"/>
              <w:rPr>
                <w:rFonts w:ascii="GHEA Grapalat" w:hAnsi="GHEA Grapalat" w:cs="Sylfaen"/>
              </w:rPr>
            </w:pPr>
          </w:p>
          <w:p w14:paraId="3028518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15CC219A" w14:textId="77777777" w:rsidR="00C3421C" w:rsidRPr="00521A49" w:rsidRDefault="00C3421C" w:rsidP="00962010">
            <w:pPr>
              <w:widowControl w:val="0"/>
              <w:spacing w:after="160"/>
              <w:rPr>
                <w:rFonts w:ascii="GHEA Grapalat" w:hAnsi="GHEA Grapalat" w:cs="Sylfaen"/>
              </w:rPr>
            </w:pPr>
          </w:p>
        </w:tc>
        <w:tc>
          <w:tcPr>
            <w:tcW w:w="5364" w:type="dxa"/>
            <w:noWrap/>
          </w:tcPr>
          <w:p w14:paraId="5331D2F5"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3976DBD1" w14:textId="77777777" w:rsidR="00C3421C" w:rsidRPr="00521A49" w:rsidRDefault="00C3421C" w:rsidP="00962010">
            <w:pPr>
              <w:widowControl w:val="0"/>
              <w:spacing w:after="160"/>
              <w:rPr>
                <w:rFonts w:ascii="GHEA Grapalat" w:hAnsi="GHEA Grapalat" w:cs="Sylfaen"/>
              </w:rPr>
            </w:pPr>
          </w:p>
          <w:p w14:paraId="1FDBC076"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C73390C" w14:textId="77777777" w:rsidR="00C3421C" w:rsidRPr="00521A49" w:rsidRDefault="00C3421C" w:rsidP="00962010">
            <w:pPr>
              <w:widowControl w:val="0"/>
              <w:spacing w:after="160"/>
              <w:jc w:val="right"/>
              <w:rPr>
                <w:rFonts w:ascii="GHEA Grapalat" w:hAnsi="GHEA Grapalat" w:cs="Tahoma"/>
              </w:rPr>
            </w:pPr>
          </w:p>
          <w:p w14:paraId="7B605474"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94D0D7" w14:textId="77777777" w:rsidR="00C3421C" w:rsidRPr="00521A49" w:rsidRDefault="00C3421C" w:rsidP="00962010">
            <w:pPr>
              <w:widowControl w:val="0"/>
              <w:spacing w:after="160"/>
              <w:rPr>
                <w:rFonts w:ascii="GHEA Grapalat" w:hAnsi="GHEA Grapalat" w:cs="Sylfaen"/>
              </w:rPr>
            </w:pPr>
          </w:p>
          <w:p w14:paraId="1D1C94C2"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78F57874" w14:textId="77777777" w:rsidTr="003E235C">
        <w:trPr>
          <w:trHeight w:val="2194"/>
        </w:trPr>
        <w:tc>
          <w:tcPr>
            <w:tcW w:w="5616" w:type="dxa"/>
            <w:noWrap/>
            <w:vAlign w:val="bottom"/>
          </w:tcPr>
          <w:p w14:paraId="12049121"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544051B7" w14:textId="77777777" w:rsidR="00C3421C" w:rsidRPr="00521A49" w:rsidRDefault="00C3421C" w:rsidP="00962010">
            <w:pPr>
              <w:widowControl w:val="0"/>
              <w:spacing w:after="160"/>
              <w:rPr>
                <w:rFonts w:ascii="GHEA Grapalat" w:hAnsi="GHEA Grapalat"/>
              </w:rPr>
            </w:pPr>
          </w:p>
          <w:p w14:paraId="428BB23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04400468"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6F5ADE6" w14:textId="77777777" w:rsidR="00C3421C" w:rsidRPr="00521A49" w:rsidRDefault="00C3421C" w:rsidP="00962010">
            <w:pPr>
              <w:widowControl w:val="0"/>
              <w:spacing w:after="160"/>
              <w:rPr>
                <w:rFonts w:ascii="GHEA Grapalat" w:hAnsi="GHEA Grapalat" w:cs="Tahoma"/>
              </w:rPr>
            </w:pPr>
          </w:p>
          <w:p w14:paraId="3A1D1929" w14:textId="77777777" w:rsidR="00C3421C" w:rsidRPr="00521A49" w:rsidRDefault="00C3421C" w:rsidP="00962010">
            <w:pPr>
              <w:widowControl w:val="0"/>
              <w:spacing w:after="160"/>
              <w:rPr>
                <w:rFonts w:ascii="GHEA Grapalat" w:hAnsi="GHEA Grapalat" w:cs="Arial"/>
              </w:rPr>
            </w:pPr>
          </w:p>
        </w:tc>
        <w:tc>
          <w:tcPr>
            <w:tcW w:w="5364" w:type="dxa"/>
            <w:noWrap/>
          </w:tcPr>
          <w:p w14:paraId="095B141D"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61F4453" w14:textId="77777777" w:rsidR="00C3421C" w:rsidRPr="00521A49" w:rsidRDefault="00C3421C" w:rsidP="00962010">
            <w:pPr>
              <w:widowControl w:val="0"/>
              <w:spacing w:after="160"/>
              <w:rPr>
                <w:rFonts w:ascii="GHEA Grapalat" w:hAnsi="GHEA Grapalat" w:cs="Tahoma"/>
              </w:rPr>
            </w:pPr>
          </w:p>
          <w:p w14:paraId="788CE8EF"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50D10F4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F444419" w14:textId="77777777" w:rsidR="00C3421C" w:rsidRPr="00521A49" w:rsidRDefault="00C3421C" w:rsidP="00962010">
            <w:pPr>
              <w:widowControl w:val="0"/>
              <w:spacing w:after="160"/>
              <w:rPr>
                <w:rFonts w:ascii="GHEA Grapalat" w:hAnsi="GHEA Grapalat" w:cs="Arial"/>
              </w:rPr>
            </w:pPr>
          </w:p>
        </w:tc>
      </w:tr>
      <w:tr w:rsidR="00B138F3" w:rsidRPr="00521A49" w14:paraId="6466DF5D" w14:textId="77777777" w:rsidTr="003E235C">
        <w:trPr>
          <w:trHeight w:val="2194"/>
        </w:trPr>
        <w:tc>
          <w:tcPr>
            <w:tcW w:w="5616" w:type="dxa"/>
            <w:noWrap/>
            <w:vAlign w:val="bottom"/>
          </w:tcPr>
          <w:p w14:paraId="7C1AE044"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E1A80B9" w14:textId="77777777" w:rsidR="00C3421C" w:rsidRPr="00521A49" w:rsidRDefault="00C3421C" w:rsidP="00962010">
            <w:pPr>
              <w:widowControl w:val="0"/>
              <w:spacing w:after="160"/>
              <w:rPr>
                <w:rFonts w:ascii="GHEA Grapalat" w:hAnsi="GHEA Grapalat" w:cs="Sylfaen"/>
              </w:rPr>
            </w:pPr>
          </w:p>
          <w:p w14:paraId="49C901F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F5D2285"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3020E39" w14:textId="77777777" w:rsidR="00C3421C" w:rsidRPr="00521A49" w:rsidRDefault="00C3421C" w:rsidP="00962010">
            <w:pPr>
              <w:widowControl w:val="0"/>
              <w:spacing w:after="160"/>
              <w:rPr>
                <w:rFonts w:ascii="GHEA Grapalat" w:hAnsi="GHEA Grapalat"/>
              </w:rPr>
            </w:pPr>
          </w:p>
          <w:p w14:paraId="30E88C9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993D072" w14:textId="77777777" w:rsidR="00C3421C" w:rsidRPr="00521A49" w:rsidRDefault="00C3421C" w:rsidP="00962010">
      <w:pPr>
        <w:widowControl w:val="0"/>
        <w:spacing w:after="160"/>
        <w:jc w:val="center"/>
        <w:rPr>
          <w:rFonts w:ascii="GHEA Grapalat" w:hAnsi="GHEA Grapalat" w:cs="Sylfaen"/>
        </w:rPr>
      </w:pPr>
    </w:p>
    <w:p w14:paraId="16B08134"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0C596EE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E013511"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55E792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DA5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769539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C64B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57A98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0868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604B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5FB5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3A853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BA8C00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43DCB6D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2C05DE0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9642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46396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3B97CC9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99014E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77F5C5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51D110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9D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30FD8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0185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33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85F33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134D1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DD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74A844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C0CA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867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014F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11D54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D3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1A302BC"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CBB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17E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7A41B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A372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23A57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8CA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C9602E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FA67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255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7965A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4E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6D48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D8F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5DB420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4C57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1B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CF2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5D30C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108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765211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B333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1A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D7364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C2E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E2F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1E8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A5AE1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8965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91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A2EC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5F4B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76AFB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E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B6618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C7B6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349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71079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066C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8EAA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F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61B2389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30DE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CC2E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2151D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73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51DDD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A49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0653C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EF5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84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DF9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650F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4E288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70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56057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06D4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4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EC332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6C5A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C084A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1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AEFA1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1C2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F8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5C87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4924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E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2E496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4C6C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A9C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C6B7C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8451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9394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9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F483E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8E7A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49A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5AE03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3FBB22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EBBA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53B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1F177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7AED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2E60A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0E3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33AEB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0D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60D736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1B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51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8E54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F23C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43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55EC6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04ED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F7D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B0CA5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19B63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B03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AEF70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322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2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01659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6F01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8E60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73AED"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5A7C4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9844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B676F"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13BCA1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0DC4BA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249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383C7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82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2D2267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DD7F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E03B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6904C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8CB3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BF12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0327E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D8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42933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129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7C6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ED11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2645FDE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662A631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8275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E91C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2EBC65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9586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93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7525C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DB01A2F"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77E968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058C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3EC2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20D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391146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C02B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11D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D335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A599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80628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E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33934F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472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D0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3F45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13C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5D5CB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3030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C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1EC8D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0EB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C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BAA8E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2DF454" w14:textId="77777777" w:rsidR="00C3421C" w:rsidRPr="00521A49" w:rsidRDefault="00C3421C" w:rsidP="00962010">
            <w:pPr>
              <w:widowControl w:val="0"/>
              <w:spacing w:after="120"/>
              <w:jc w:val="center"/>
              <w:rPr>
                <w:rFonts w:ascii="GHEA Grapalat" w:hAnsi="GHEA Grapalat"/>
              </w:rPr>
            </w:pPr>
          </w:p>
        </w:tc>
      </w:tr>
      <w:tr w:rsidR="00B138F3" w:rsidRPr="00521A49" w14:paraId="510E10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4B2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76F67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261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6DF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01172A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6836DF" w14:textId="77777777" w:rsidR="00C3421C" w:rsidRPr="00521A49" w:rsidRDefault="00C3421C" w:rsidP="00962010">
            <w:pPr>
              <w:widowControl w:val="0"/>
              <w:spacing w:after="120"/>
              <w:jc w:val="center"/>
              <w:rPr>
                <w:rFonts w:ascii="GHEA Grapalat" w:hAnsi="GHEA Grapalat"/>
              </w:rPr>
            </w:pPr>
          </w:p>
        </w:tc>
      </w:tr>
      <w:tr w:rsidR="00B138F3" w:rsidRPr="00521A49" w14:paraId="5CA10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6A7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B782B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706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53ED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0D946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716E4B" w14:textId="77777777" w:rsidR="00C3421C" w:rsidRPr="00521A49" w:rsidRDefault="00C3421C" w:rsidP="00962010">
            <w:pPr>
              <w:widowControl w:val="0"/>
              <w:spacing w:after="120"/>
              <w:jc w:val="center"/>
              <w:rPr>
                <w:rFonts w:ascii="GHEA Grapalat" w:hAnsi="GHEA Grapalat"/>
              </w:rPr>
            </w:pPr>
          </w:p>
        </w:tc>
      </w:tr>
      <w:tr w:rsidR="00B138F3" w:rsidRPr="00521A49" w14:paraId="7378A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16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4FCBB4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E92A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1B1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1CC7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1E059" w14:textId="77777777" w:rsidR="00C3421C" w:rsidRPr="00521A49" w:rsidRDefault="00C3421C" w:rsidP="00962010">
            <w:pPr>
              <w:widowControl w:val="0"/>
              <w:spacing w:after="120"/>
              <w:jc w:val="center"/>
              <w:rPr>
                <w:rFonts w:ascii="GHEA Grapalat" w:hAnsi="GHEA Grapalat"/>
              </w:rPr>
            </w:pPr>
          </w:p>
        </w:tc>
      </w:tr>
      <w:tr w:rsidR="00B138F3" w:rsidRPr="00521A49" w14:paraId="2A9CFF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9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2FBB0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A568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F4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30620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66D53" w14:textId="77777777" w:rsidR="00C3421C" w:rsidRPr="00521A49" w:rsidRDefault="00C3421C" w:rsidP="00962010">
            <w:pPr>
              <w:widowControl w:val="0"/>
              <w:spacing w:after="120"/>
              <w:jc w:val="center"/>
              <w:rPr>
                <w:rFonts w:ascii="GHEA Grapalat" w:hAnsi="GHEA Grapalat"/>
              </w:rPr>
            </w:pPr>
          </w:p>
        </w:tc>
      </w:tr>
      <w:tr w:rsidR="00FF3DE9" w:rsidRPr="00521A49" w14:paraId="73E184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1A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F2710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C27F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49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DE2858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BCD8" w14:textId="77777777" w:rsidR="00C3421C" w:rsidRPr="00521A49" w:rsidRDefault="00C3421C" w:rsidP="00962010">
            <w:pPr>
              <w:widowControl w:val="0"/>
              <w:spacing w:after="120"/>
              <w:jc w:val="center"/>
              <w:rPr>
                <w:rFonts w:ascii="GHEA Grapalat" w:hAnsi="GHEA Grapalat"/>
              </w:rPr>
            </w:pPr>
          </w:p>
        </w:tc>
      </w:tr>
    </w:tbl>
    <w:p w14:paraId="2DA63BFC"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27EA8FFB" w14:textId="325E0184" w:rsidR="008F3B5F" w:rsidRPr="00B138F3" w:rsidRDefault="008F3B5F" w:rsidP="008F3B5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CA2568A" w14:textId="70B7DECD" w:rsidR="008F3B5F" w:rsidRPr="00B138F3" w:rsidRDefault="008F3B5F" w:rsidP="008F3B5F">
      <w:pPr>
        <w:pStyle w:val="BodyTextIndent3"/>
        <w:widowControl w:val="0"/>
        <w:spacing w:after="160" w:line="240" w:lineRule="auto"/>
        <w:jc w:val="right"/>
        <w:rPr>
          <w:rFonts w:ascii="GHEA Grapalat" w:hAnsi="GHEA Grapalat" w:cs="Arial"/>
          <w:b/>
          <w:sz w:val="24"/>
          <w:szCs w:val="24"/>
        </w:rPr>
      </w:pPr>
      <w:r w:rsidRPr="00521A49">
        <w:rPr>
          <w:rFonts w:ascii="GHEA Grapalat" w:hAnsi="GHEA Grapalat"/>
          <w:b/>
        </w:rPr>
        <w:t xml:space="preserve">к Приглашению на </w:t>
      </w:r>
      <w:r w:rsidR="00AF6D4B">
        <w:rPr>
          <w:rFonts w:ascii="GHEA Grapalat" w:hAnsi="GHEA Grapalat"/>
          <w:b/>
        </w:rPr>
        <w:t>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2ADEDB7A" w14:textId="77777777" w:rsidR="008F3B5F" w:rsidRPr="00B138F3" w:rsidRDefault="008F3B5F" w:rsidP="008F3B5F">
      <w:pPr>
        <w:widowControl w:val="0"/>
        <w:spacing w:after="160"/>
        <w:ind w:left="567" w:right="565"/>
        <w:jc w:val="center"/>
        <w:rPr>
          <w:rFonts w:ascii="GHEA Grapalat" w:hAnsi="GHEA Grapalat"/>
          <w:b/>
        </w:rPr>
      </w:pPr>
    </w:p>
    <w:p w14:paraId="4296AE2A" w14:textId="77777777" w:rsidR="008F3B5F" w:rsidRPr="00B138F3" w:rsidRDefault="008F3B5F" w:rsidP="008F3B5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A448BE" w14:textId="77777777" w:rsidR="008F3B5F" w:rsidRPr="00B138F3" w:rsidRDefault="008F3B5F" w:rsidP="008F3B5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875F71" w14:textId="77777777" w:rsidR="008F3B5F" w:rsidRPr="00B138F3" w:rsidRDefault="008F3B5F" w:rsidP="008F3B5F">
      <w:pPr>
        <w:widowControl w:val="0"/>
        <w:spacing w:after="160"/>
        <w:ind w:left="567" w:right="565"/>
        <w:jc w:val="center"/>
        <w:rPr>
          <w:rFonts w:ascii="GHEA Grapalat" w:hAnsi="GHEA Grapalat"/>
          <w:b/>
        </w:rPr>
      </w:pPr>
    </w:p>
    <w:p w14:paraId="4A65314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720C96A" w14:textId="77777777" w:rsidR="008F3B5F" w:rsidRPr="00B138F3" w:rsidRDefault="008F3B5F" w:rsidP="008F3B5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FDB9FB5"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78A9F13" w14:textId="77777777" w:rsidR="008F3B5F" w:rsidRPr="00B138F3" w:rsidRDefault="008F3B5F" w:rsidP="008F3B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C0557D8" w14:textId="77777777" w:rsidR="008F3B5F" w:rsidRPr="00B138F3" w:rsidRDefault="008F3B5F" w:rsidP="008F3B5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407DF4C" w14:textId="77777777" w:rsidR="008F3B5F" w:rsidRPr="00B138F3" w:rsidRDefault="008F3B5F" w:rsidP="008F3B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0E3AA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EDF769"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3934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EA3363B"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p>
    <w:p w14:paraId="36646A2C"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549F3AC" w14:textId="77777777" w:rsidR="008F3B5F" w:rsidRPr="00B138F3" w:rsidRDefault="008F3B5F" w:rsidP="008F3B5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15F795"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C7F0C4"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6C3651" w14:textId="77777777" w:rsidR="008F3B5F" w:rsidRPr="00B138F3" w:rsidRDefault="008F3B5F" w:rsidP="008F3B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6C943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7F348A" w14:textId="77777777" w:rsidR="008F3B5F" w:rsidRPr="00B138F3" w:rsidRDefault="008F3B5F" w:rsidP="008F3B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40F3FD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10ED4D"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C6C86C6"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6A7B5808" w14:textId="77777777" w:rsidR="008F3B5F" w:rsidRPr="00665A01" w:rsidRDefault="008F3B5F" w:rsidP="008F3B5F">
      <w:pPr>
        <w:pStyle w:val="NormalWeb"/>
        <w:shd w:val="clear" w:color="auto" w:fill="FFFFFF"/>
        <w:ind w:firstLine="374"/>
        <w:contextualSpacing/>
        <w:jc w:val="both"/>
        <w:rPr>
          <w:rFonts w:ascii="GHEA Grapalat" w:eastAsiaTheme="minorHAnsi" w:hAnsi="GHEA Grapalat" w:cstheme="minorBidi"/>
        </w:rPr>
      </w:pPr>
    </w:p>
    <w:p w14:paraId="18ED1FB9"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5BE6B680"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sz w:val="18"/>
          <w:szCs w:val="18"/>
          <w:lang w:val="hy-AM"/>
        </w:rPr>
      </w:pPr>
    </w:p>
    <w:p w14:paraId="3CF4327A" w14:textId="77777777" w:rsidR="008F3B5F" w:rsidRPr="00665A01" w:rsidRDefault="008F3B5F" w:rsidP="008F3B5F">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7F415453" w14:textId="77777777" w:rsidR="008F3B5F"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084CE479" w14:textId="77777777" w:rsidR="008F3B5F" w:rsidRDefault="008F3B5F" w:rsidP="008F3B5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8E5B43A" w14:textId="77777777" w:rsidR="008F3B5F" w:rsidRPr="00665A01" w:rsidRDefault="008F3B5F" w:rsidP="008F3B5F">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F3FC65F"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CAA1847"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72600B"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B5066" w14:textId="77777777" w:rsidR="008F3B5F" w:rsidRPr="00B138F3" w:rsidRDefault="008F3B5F" w:rsidP="008F3B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A8410E" w14:textId="77777777" w:rsidR="008F3B5F" w:rsidRPr="00B138F3" w:rsidRDefault="008F3B5F" w:rsidP="008F3B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D4946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4EC1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4F5866"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FEFF6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98A45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4EDCE"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3AFA8"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F6A63C"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541C58"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D03FED"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p>
    <w:p w14:paraId="4B312669"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9B76A4" w14:textId="77777777" w:rsidR="008F3B5F" w:rsidRPr="00B138F3" w:rsidRDefault="008F3B5F" w:rsidP="008F3B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234C0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281881"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11203"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rPr>
      </w:pPr>
    </w:p>
    <w:p w14:paraId="1B5CCE64"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6688E0"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9DDC35"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5A72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B9A0F1" w14:textId="77777777" w:rsidR="008F3B5F" w:rsidRPr="00B138F3" w:rsidRDefault="008F3B5F" w:rsidP="008F3B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5FEC0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8EDD3E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E656B2" w14:textId="77777777" w:rsidR="008F3B5F" w:rsidRPr="00B138F3" w:rsidRDefault="008F3B5F" w:rsidP="008F3B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F65A0" w14:textId="2D98E373" w:rsidR="008F3B5F" w:rsidRDefault="008F3B5F">
      <w:pPr>
        <w:rPr>
          <w:rFonts w:ascii="GHEA Grapalat" w:hAnsi="GHEA Grapalat"/>
          <w:i/>
        </w:rPr>
      </w:pPr>
    </w:p>
    <w:p w14:paraId="55BB9BC9" w14:textId="77777777" w:rsidR="008F3B5F" w:rsidRDefault="008F3B5F">
      <w:pPr>
        <w:rPr>
          <w:rFonts w:ascii="GHEA Grapalat" w:hAnsi="GHEA Grapalat"/>
          <w:i/>
        </w:rPr>
      </w:pPr>
      <w:r>
        <w:rPr>
          <w:rFonts w:ascii="GHEA Grapalat" w:hAnsi="GHEA Grapalat"/>
          <w:i/>
        </w:rPr>
        <w:br w:type="page"/>
      </w:r>
    </w:p>
    <w:p w14:paraId="5D57FFA6" w14:textId="5D20FDF6"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13F759A0" w14:textId="57235576"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 xml:space="preserve">к Приглашению на </w:t>
      </w:r>
      <w:r w:rsidR="00AF6D4B">
        <w:rPr>
          <w:rFonts w:ascii="GHEA Grapalat" w:hAnsi="GHEA Grapalat"/>
          <w:b/>
        </w:rPr>
        <w:t>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F6D4B">
        <w:rPr>
          <w:rFonts w:ascii="GHEA Grapalat" w:hAnsi="GHEA Grapalat"/>
          <w:b/>
          <w:sz w:val="22"/>
          <w:szCs w:val="22"/>
        </w:rPr>
        <w:t>GHAPDzB-HVKAK-2026-54</w:t>
      </w:r>
      <w:r w:rsidRPr="00521A49">
        <w:rPr>
          <w:rFonts w:ascii="GHEA Grapalat" w:hAnsi="GHEA Grapalat"/>
          <w:b/>
          <w:sz w:val="22"/>
          <w:szCs w:val="22"/>
        </w:rPr>
        <w:t>»</w:t>
      </w:r>
    </w:p>
    <w:p w14:paraId="13360C32" w14:textId="77777777" w:rsidR="00AF4211" w:rsidRPr="00521A49" w:rsidRDefault="00AF4211" w:rsidP="00962010">
      <w:pPr>
        <w:widowControl w:val="0"/>
        <w:spacing w:after="160"/>
        <w:jc w:val="center"/>
        <w:rPr>
          <w:rFonts w:ascii="GHEA Grapalat" w:hAnsi="GHEA Grapalat"/>
          <w:b/>
        </w:rPr>
      </w:pPr>
    </w:p>
    <w:p w14:paraId="1B7E8F11"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61433BCB"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6212E9AC" w14:textId="77777777" w:rsidTr="00DE2AE3">
        <w:tc>
          <w:tcPr>
            <w:tcW w:w="4786" w:type="dxa"/>
          </w:tcPr>
          <w:p w14:paraId="6B59B28F"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B2413A7"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A9B5D01" w14:textId="77777777" w:rsidR="000A214C" w:rsidRPr="00521A49" w:rsidRDefault="000A214C" w:rsidP="00DA0F3E">
      <w:pPr>
        <w:widowControl w:val="0"/>
        <w:rPr>
          <w:rFonts w:ascii="GHEA Grapalat" w:hAnsi="GHEA Grapalat" w:cs="GHEA Grapalat"/>
          <w:b/>
          <w:lang w:val="en-US"/>
        </w:rPr>
      </w:pPr>
    </w:p>
    <w:p w14:paraId="054BA9F6"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42C3F77E"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2FA6E4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0C662511"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45A8AD5B"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0F4E0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D3157CF" w14:textId="381E27B6"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AF6D4B">
        <w:rPr>
          <w:rFonts w:ascii="GHEA Grapalat" w:hAnsi="GHEA Grapalat"/>
          <w:b/>
          <w:sz w:val="22"/>
          <w:szCs w:val="22"/>
        </w:rPr>
        <w:t>GHAPDzB-HVKAK-2026-54</w:t>
      </w:r>
      <w:r w:rsidR="00511C79" w:rsidRPr="00521A49">
        <w:rPr>
          <w:rFonts w:ascii="GHEA Grapalat" w:hAnsi="GHEA Grapalat"/>
          <w:b/>
          <w:sz w:val="22"/>
          <w:szCs w:val="22"/>
        </w:rPr>
        <w:t>»</w:t>
      </w:r>
    </w:p>
    <w:p w14:paraId="59025E0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DD93A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31770D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241F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B952D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AC894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F1A597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E6A4F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543C7B" w14:textId="77777777" w:rsidR="000A214C" w:rsidRPr="00085121" w:rsidRDefault="000A214C" w:rsidP="00DA0F3E">
      <w:pPr>
        <w:widowControl w:val="0"/>
        <w:tabs>
          <w:tab w:val="left" w:pos="1134"/>
        </w:tabs>
        <w:ind w:firstLine="567"/>
        <w:jc w:val="both"/>
        <w:rPr>
          <w:rFonts w:ascii="GHEA Grapalat" w:hAnsi="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043D13A7" w14:textId="77777777" w:rsidR="00EF5782" w:rsidRPr="00085121" w:rsidRDefault="00EF5782" w:rsidP="00DA0F3E">
      <w:pPr>
        <w:widowControl w:val="0"/>
        <w:tabs>
          <w:tab w:val="left" w:pos="1134"/>
        </w:tabs>
        <w:ind w:firstLine="567"/>
        <w:jc w:val="both"/>
        <w:rPr>
          <w:rFonts w:ascii="GHEA Grapalat" w:hAnsi="GHEA Grapalat"/>
        </w:rPr>
      </w:pPr>
    </w:p>
    <w:p w14:paraId="39A0E1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6BF7A2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1EE88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ACBF822"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DFB0FD0"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639A61C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34A5C0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55C935C3"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207061"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83FA5A"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28229E"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6C4CBA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56C5D814"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7EFF4E41"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236A0F6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6DD723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6874016C"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5676AB8"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B75F08F"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69A5E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4B157E8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A4721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49B99CCB"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EF5782" w:rsidRPr="00521A49" w14:paraId="693F70DC" w14:textId="77777777" w:rsidTr="00EE0A56">
        <w:trPr>
          <w:trHeight w:val="349"/>
        </w:trPr>
        <w:tc>
          <w:tcPr>
            <w:tcW w:w="10980" w:type="dxa"/>
            <w:gridSpan w:val="2"/>
            <w:noWrap/>
            <w:vAlign w:val="bottom"/>
          </w:tcPr>
          <w:p w14:paraId="340CC71D" w14:textId="64318DDF" w:rsidR="00EF5782" w:rsidRPr="00521A49" w:rsidRDefault="00EF5782" w:rsidP="00EF5782">
            <w:pPr>
              <w:widowControl w:val="0"/>
              <w:spacing w:after="160"/>
              <w:ind w:left="322"/>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F5782" w:rsidRPr="00521A49" w14:paraId="613AECD3" w14:textId="77777777" w:rsidTr="00EE0A56">
        <w:trPr>
          <w:trHeight w:val="349"/>
        </w:trPr>
        <w:tc>
          <w:tcPr>
            <w:tcW w:w="10980" w:type="dxa"/>
            <w:gridSpan w:val="2"/>
            <w:noWrap/>
            <w:vAlign w:val="bottom"/>
          </w:tcPr>
          <w:p w14:paraId="49BFE181" w14:textId="5C1CA1AA" w:rsidR="00EF5782" w:rsidRPr="00521A49" w:rsidRDefault="00EF5782" w:rsidP="00EF5782">
            <w:pPr>
              <w:widowControl w:val="0"/>
              <w:spacing w:after="160"/>
              <w:ind w:left="322"/>
              <w:rPr>
                <w:rFonts w:ascii="GHEA Grapalat" w:hAnsi="GHEA Grapalat"/>
              </w:rPr>
            </w:pPr>
            <w:r w:rsidRPr="00B138F3">
              <w:rPr>
                <w:rFonts w:ascii="GHEA Grapalat" w:hAnsi="GHEA Grapalat"/>
              </w:rPr>
              <w:t>2.</w:t>
            </w:r>
            <w:r w:rsidRPr="00B138F3">
              <w:rPr>
                <w:rFonts w:ascii="GHEA Grapalat" w:hAnsi="GHEA Grapalat"/>
              </w:rPr>
              <w:tab/>
              <w:t xml:space="preserve">Номер </w:t>
            </w:r>
          </w:p>
        </w:tc>
      </w:tr>
      <w:tr w:rsidR="00EF5782" w:rsidRPr="00521A49" w14:paraId="2DB55C9D" w14:textId="77777777" w:rsidTr="00EE0A56">
        <w:trPr>
          <w:trHeight w:val="349"/>
        </w:trPr>
        <w:tc>
          <w:tcPr>
            <w:tcW w:w="10980" w:type="dxa"/>
            <w:gridSpan w:val="2"/>
            <w:noWrap/>
            <w:vAlign w:val="bottom"/>
          </w:tcPr>
          <w:p w14:paraId="52EEC982" w14:textId="5172E80C" w:rsidR="00EF5782" w:rsidRPr="00521A49" w:rsidRDefault="00EF5782" w:rsidP="00EF5782">
            <w:pPr>
              <w:widowControl w:val="0"/>
              <w:spacing w:after="160"/>
              <w:ind w:left="322"/>
              <w:rPr>
                <w:rFonts w:ascii="GHEA Grapalat" w:hAnsi="GHEA Grapalat"/>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521A49" w14:paraId="6F2BBEA6" w14:textId="77777777" w:rsidTr="00EE0A56">
        <w:trPr>
          <w:trHeight w:val="345"/>
        </w:trPr>
        <w:tc>
          <w:tcPr>
            <w:tcW w:w="10980" w:type="dxa"/>
            <w:gridSpan w:val="2"/>
            <w:noWrap/>
            <w:vAlign w:val="bottom"/>
          </w:tcPr>
          <w:p w14:paraId="7B57B79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D761E55" w14:textId="77777777" w:rsidTr="00EE0A56">
        <w:trPr>
          <w:trHeight w:val="361"/>
        </w:trPr>
        <w:tc>
          <w:tcPr>
            <w:tcW w:w="10980" w:type="dxa"/>
            <w:gridSpan w:val="2"/>
            <w:noWrap/>
            <w:vAlign w:val="bottom"/>
          </w:tcPr>
          <w:p w14:paraId="7C3DE48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D2770B4" w14:textId="77777777" w:rsidTr="00EE0A56">
        <w:trPr>
          <w:trHeight w:val="433"/>
        </w:trPr>
        <w:tc>
          <w:tcPr>
            <w:tcW w:w="10980" w:type="dxa"/>
            <w:gridSpan w:val="2"/>
            <w:noWrap/>
            <w:vAlign w:val="bottom"/>
          </w:tcPr>
          <w:p w14:paraId="6776A1B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241E9941" w14:textId="77777777" w:rsidTr="00EE0A56">
        <w:trPr>
          <w:trHeight w:val="352"/>
        </w:trPr>
        <w:tc>
          <w:tcPr>
            <w:tcW w:w="10980" w:type="dxa"/>
            <w:gridSpan w:val="2"/>
            <w:noWrap/>
            <w:vAlign w:val="bottom"/>
          </w:tcPr>
          <w:p w14:paraId="7D1B87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62AD5E5E" w14:textId="77777777" w:rsidTr="00EE0A56">
        <w:trPr>
          <w:trHeight w:val="442"/>
        </w:trPr>
        <w:tc>
          <w:tcPr>
            <w:tcW w:w="10980" w:type="dxa"/>
            <w:gridSpan w:val="2"/>
            <w:noWrap/>
            <w:vAlign w:val="bottom"/>
          </w:tcPr>
          <w:p w14:paraId="44EA117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1C5F0DF" w14:textId="77777777" w:rsidTr="00EE0A56">
        <w:trPr>
          <w:trHeight w:val="352"/>
        </w:trPr>
        <w:tc>
          <w:tcPr>
            <w:tcW w:w="10980" w:type="dxa"/>
            <w:gridSpan w:val="2"/>
            <w:noWrap/>
            <w:vAlign w:val="bottom"/>
          </w:tcPr>
          <w:p w14:paraId="300A2F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7DD63613" w14:textId="77777777" w:rsidTr="00EE0A56">
        <w:trPr>
          <w:trHeight w:val="352"/>
        </w:trPr>
        <w:tc>
          <w:tcPr>
            <w:tcW w:w="10980" w:type="dxa"/>
            <w:gridSpan w:val="2"/>
            <w:noWrap/>
            <w:vAlign w:val="bottom"/>
          </w:tcPr>
          <w:p w14:paraId="71B6688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4D8326D" w14:textId="77777777" w:rsidTr="00EE0A56">
        <w:trPr>
          <w:trHeight w:val="343"/>
        </w:trPr>
        <w:tc>
          <w:tcPr>
            <w:tcW w:w="10980" w:type="dxa"/>
            <w:gridSpan w:val="2"/>
            <w:noWrap/>
            <w:vAlign w:val="bottom"/>
          </w:tcPr>
          <w:p w14:paraId="1DE5681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7A9E6876" w14:textId="77777777" w:rsidTr="00EE0A56">
        <w:trPr>
          <w:trHeight w:val="361"/>
        </w:trPr>
        <w:tc>
          <w:tcPr>
            <w:tcW w:w="10980" w:type="dxa"/>
            <w:gridSpan w:val="2"/>
            <w:noWrap/>
            <w:vAlign w:val="bottom"/>
          </w:tcPr>
          <w:p w14:paraId="751325C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545C7F07" w14:textId="77777777" w:rsidTr="00EE0A56">
        <w:trPr>
          <w:trHeight w:val="433"/>
        </w:trPr>
        <w:tc>
          <w:tcPr>
            <w:tcW w:w="10980" w:type="dxa"/>
            <w:gridSpan w:val="2"/>
            <w:noWrap/>
            <w:vAlign w:val="bottom"/>
          </w:tcPr>
          <w:p w14:paraId="2A1A77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66CA93F" w14:textId="77777777" w:rsidTr="00EE0A56">
        <w:trPr>
          <w:trHeight w:val="442"/>
        </w:trPr>
        <w:tc>
          <w:tcPr>
            <w:tcW w:w="10980" w:type="dxa"/>
            <w:gridSpan w:val="2"/>
            <w:noWrap/>
            <w:vAlign w:val="bottom"/>
          </w:tcPr>
          <w:p w14:paraId="7B8207A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EF9A5B8" w14:textId="77777777" w:rsidTr="00EE0A56">
        <w:trPr>
          <w:trHeight w:val="442"/>
        </w:trPr>
        <w:tc>
          <w:tcPr>
            <w:tcW w:w="10980" w:type="dxa"/>
            <w:gridSpan w:val="2"/>
            <w:noWrap/>
            <w:vAlign w:val="bottom"/>
          </w:tcPr>
          <w:p w14:paraId="51A5C16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85AEA15" w14:textId="77777777" w:rsidTr="00EE0A56">
        <w:trPr>
          <w:trHeight w:val="442"/>
        </w:trPr>
        <w:tc>
          <w:tcPr>
            <w:tcW w:w="10980" w:type="dxa"/>
            <w:gridSpan w:val="2"/>
            <w:noWrap/>
            <w:vAlign w:val="bottom"/>
          </w:tcPr>
          <w:p w14:paraId="2A57761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097DEA33" w14:textId="77777777" w:rsidTr="00EE0A56">
        <w:trPr>
          <w:trHeight w:val="442"/>
        </w:trPr>
        <w:tc>
          <w:tcPr>
            <w:tcW w:w="10980" w:type="dxa"/>
            <w:gridSpan w:val="2"/>
            <w:noWrap/>
            <w:vAlign w:val="bottom"/>
          </w:tcPr>
          <w:p w14:paraId="52D326A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757BD167" w14:textId="77777777" w:rsidTr="00EE0A56">
        <w:trPr>
          <w:trHeight w:val="424"/>
        </w:trPr>
        <w:tc>
          <w:tcPr>
            <w:tcW w:w="10980" w:type="dxa"/>
            <w:gridSpan w:val="2"/>
            <w:noWrap/>
            <w:vAlign w:val="bottom"/>
          </w:tcPr>
          <w:p w14:paraId="3E8E55B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441AEA10" w14:textId="77777777" w:rsidTr="00EE0A56">
        <w:trPr>
          <w:trHeight w:val="704"/>
        </w:trPr>
        <w:tc>
          <w:tcPr>
            <w:tcW w:w="10980" w:type="dxa"/>
            <w:gridSpan w:val="2"/>
            <w:noWrap/>
            <w:vAlign w:val="bottom"/>
          </w:tcPr>
          <w:p w14:paraId="2A1D60E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20271E44" w14:textId="77777777" w:rsidTr="00EE0A56">
        <w:trPr>
          <w:trHeight w:val="704"/>
        </w:trPr>
        <w:tc>
          <w:tcPr>
            <w:tcW w:w="10980" w:type="dxa"/>
            <w:gridSpan w:val="2"/>
            <w:noWrap/>
            <w:vAlign w:val="bottom"/>
          </w:tcPr>
          <w:p w14:paraId="57923C7B"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6AD3E82E" w14:textId="77777777" w:rsidTr="00EE0A56">
        <w:trPr>
          <w:trHeight w:val="2194"/>
        </w:trPr>
        <w:tc>
          <w:tcPr>
            <w:tcW w:w="5616" w:type="dxa"/>
            <w:noWrap/>
            <w:vAlign w:val="bottom"/>
          </w:tcPr>
          <w:p w14:paraId="17C0D98B"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5C665DDF" w14:textId="77777777" w:rsidR="00BE2572" w:rsidRPr="00521A49" w:rsidRDefault="00BE2572" w:rsidP="00962010">
            <w:pPr>
              <w:widowControl w:val="0"/>
              <w:spacing w:after="160"/>
              <w:rPr>
                <w:rFonts w:ascii="GHEA Grapalat" w:hAnsi="GHEA Grapalat" w:cs="Sylfaen"/>
              </w:rPr>
            </w:pPr>
          </w:p>
          <w:p w14:paraId="5E2C0C93"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5AEB5810" w14:textId="77777777" w:rsidR="00BE2572" w:rsidRPr="00521A49" w:rsidRDefault="00BE2572" w:rsidP="00962010">
            <w:pPr>
              <w:widowControl w:val="0"/>
              <w:spacing w:after="160"/>
              <w:rPr>
                <w:rFonts w:ascii="GHEA Grapalat" w:hAnsi="GHEA Grapalat" w:cs="Sylfaen"/>
              </w:rPr>
            </w:pPr>
          </w:p>
          <w:p w14:paraId="119E56E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02787D6A" w14:textId="77777777" w:rsidR="00BE2572" w:rsidRPr="00521A49" w:rsidRDefault="00BE2572" w:rsidP="00962010">
            <w:pPr>
              <w:widowControl w:val="0"/>
              <w:spacing w:after="160"/>
              <w:rPr>
                <w:rFonts w:ascii="GHEA Grapalat" w:hAnsi="GHEA Grapalat" w:cs="Sylfaen"/>
              </w:rPr>
            </w:pPr>
          </w:p>
          <w:p w14:paraId="63700666"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BB26E6B" w14:textId="77777777" w:rsidR="00BE2572" w:rsidRPr="00521A49" w:rsidRDefault="00BE2572" w:rsidP="00962010">
            <w:pPr>
              <w:widowControl w:val="0"/>
              <w:spacing w:after="160"/>
              <w:rPr>
                <w:rFonts w:ascii="GHEA Grapalat" w:hAnsi="GHEA Grapalat" w:cs="Sylfaen"/>
              </w:rPr>
            </w:pPr>
          </w:p>
        </w:tc>
        <w:tc>
          <w:tcPr>
            <w:tcW w:w="5364" w:type="dxa"/>
            <w:noWrap/>
          </w:tcPr>
          <w:p w14:paraId="6742D6E9"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A3B92E5" w14:textId="77777777" w:rsidR="00BE2572" w:rsidRPr="00521A49" w:rsidRDefault="00BE2572" w:rsidP="00962010">
            <w:pPr>
              <w:widowControl w:val="0"/>
              <w:spacing w:after="160"/>
              <w:rPr>
                <w:rFonts w:ascii="GHEA Grapalat" w:hAnsi="GHEA Grapalat" w:cs="Sylfaen"/>
              </w:rPr>
            </w:pPr>
          </w:p>
          <w:p w14:paraId="2A7F2466"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6AA42249" w14:textId="77777777" w:rsidR="00BE2572" w:rsidRPr="00521A49" w:rsidRDefault="00BE2572" w:rsidP="00962010">
            <w:pPr>
              <w:widowControl w:val="0"/>
              <w:spacing w:after="160"/>
              <w:jc w:val="right"/>
              <w:rPr>
                <w:rFonts w:ascii="GHEA Grapalat" w:hAnsi="GHEA Grapalat" w:cs="Tahoma"/>
              </w:rPr>
            </w:pPr>
          </w:p>
          <w:p w14:paraId="35C4446E"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581F7BE" w14:textId="77777777" w:rsidR="00BE2572" w:rsidRPr="00521A49" w:rsidRDefault="00BE2572" w:rsidP="00962010">
            <w:pPr>
              <w:widowControl w:val="0"/>
              <w:spacing w:after="160"/>
              <w:rPr>
                <w:rFonts w:ascii="GHEA Grapalat" w:hAnsi="GHEA Grapalat" w:cs="Sylfaen"/>
              </w:rPr>
            </w:pPr>
          </w:p>
          <w:p w14:paraId="260A0E50"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607E8D72" w14:textId="77777777" w:rsidTr="00EE0A56">
        <w:trPr>
          <w:trHeight w:val="2194"/>
        </w:trPr>
        <w:tc>
          <w:tcPr>
            <w:tcW w:w="5616" w:type="dxa"/>
            <w:noWrap/>
            <w:vAlign w:val="bottom"/>
          </w:tcPr>
          <w:p w14:paraId="5E7F13BC"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4C250A35" w14:textId="77777777" w:rsidR="00BE2572" w:rsidRPr="00521A49" w:rsidRDefault="00BE2572" w:rsidP="00962010">
            <w:pPr>
              <w:widowControl w:val="0"/>
              <w:spacing w:after="160"/>
              <w:rPr>
                <w:rFonts w:ascii="GHEA Grapalat" w:hAnsi="GHEA Grapalat"/>
              </w:rPr>
            </w:pPr>
          </w:p>
          <w:p w14:paraId="44057735"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0BB11E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3ABC3F5" w14:textId="77777777" w:rsidR="00BE2572" w:rsidRPr="00521A49" w:rsidRDefault="00BE2572" w:rsidP="00962010">
            <w:pPr>
              <w:widowControl w:val="0"/>
              <w:spacing w:after="160"/>
              <w:rPr>
                <w:rFonts w:ascii="GHEA Grapalat" w:hAnsi="GHEA Grapalat" w:cs="Tahoma"/>
              </w:rPr>
            </w:pPr>
          </w:p>
          <w:p w14:paraId="2F896872" w14:textId="77777777" w:rsidR="00BE2572" w:rsidRPr="00521A49" w:rsidRDefault="00BE2572" w:rsidP="00962010">
            <w:pPr>
              <w:widowControl w:val="0"/>
              <w:spacing w:after="160"/>
              <w:rPr>
                <w:rFonts w:ascii="GHEA Grapalat" w:hAnsi="GHEA Grapalat" w:cs="Arial"/>
              </w:rPr>
            </w:pPr>
          </w:p>
        </w:tc>
        <w:tc>
          <w:tcPr>
            <w:tcW w:w="5364" w:type="dxa"/>
            <w:noWrap/>
          </w:tcPr>
          <w:p w14:paraId="45789A1B"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3EBCDC98" w14:textId="77777777" w:rsidR="00BE2572" w:rsidRPr="00521A49" w:rsidRDefault="00BE2572" w:rsidP="00962010">
            <w:pPr>
              <w:widowControl w:val="0"/>
              <w:spacing w:after="160"/>
              <w:rPr>
                <w:rFonts w:ascii="GHEA Grapalat" w:hAnsi="GHEA Grapalat" w:cs="Tahoma"/>
              </w:rPr>
            </w:pPr>
          </w:p>
          <w:p w14:paraId="6E6784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1450B8FF"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77D5CF4C" w14:textId="77777777" w:rsidR="00BE2572" w:rsidRPr="00521A49" w:rsidRDefault="00BE2572" w:rsidP="00962010">
            <w:pPr>
              <w:widowControl w:val="0"/>
              <w:spacing w:after="160"/>
              <w:rPr>
                <w:rFonts w:ascii="GHEA Grapalat" w:hAnsi="GHEA Grapalat" w:cs="Arial"/>
              </w:rPr>
            </w:pPr>
          </w:p>
        </w:tc>
      </w:tr>
      <w:tr w:rsidR="00B138F3" w:rsidRPr="00521A49" w14:paraId="462D4FE9" w14:textId="77777777" w:rsidTr="00EE0A56">
        <w:trPr>
          <w:trHeight w:val="2194"/>
        </w:trPr>
        <w:tc>
          <w:tcPr>
            <w:tcW w:w="5616" w:type="dxa"/>
            <w:noWrap/>
            <w:vAlign w:val="bottom"/>
          </w:tcPr>
          <w:p w14:paraId="72052B8C"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B649198" w14:textId="77777777" w:rsidR="00BE2572" w:rsidRPr="00521A49" w:rsidRDefault="00BE2572" w:rsidP="00962010">
            <w:pPr>
              <w:widowControl w:val="0"/>
              <w:spacing w:after="160"/>
              <w:rPr>
                <w:rFonts w:ascii="GHEA Grapalat" w:hAnsi="GHEA Grapalat" w:cs="Sylfaen"/>
              </w:rPr>
            </w:pPr>
          </w:p>
          <w:p w14:paraId="6C32583F"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2705588"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A8E2AEF" w14:textId="77777777" w:rsidR="00BE2572" w:rsidRPr="00521A49" w:rsidRDefault="00BE2572" w:rsidP="00962010">
            <w:pPr>
              <w:widowControl w:val="0"/>
              <w:spacing w:after="160"/>
              <w:rPr>
                <w:rFonts w:ascii="GHEA Grapalat" w:hAnsi="GHEA Grapalat"/>
              </w:rPr>
            </w:pPr>
          </w:p>
          <w:p w14:paraId="0B11D53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35F6892" w14:textId="77777777" w:rsidR="00BE2572" w:rsidRPr="00521A49" w:rsidRDefault="00BE2572" w:rsidP="00962010">
      <w:pPr>
        <w:widowControl w:val="0"/>
        <w:spacing w:after="160"/>
        <w:jc w:val="center"/>
        <w:rPr>
          <w:rFonts w:ascii="GHEA Grapalat" w:hAnsi="GHEA Grapalat" w:cs="Sylfaen"/>
        </w:rPr>
      </w:pPr>
    </w:p>
    <w:p w14:paraId="0E3B9B75"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C798FE"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74518AC"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CFB92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054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1346A06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514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774D2E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CAE7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0E25599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BD07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76A9962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2F190EF"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85200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528F0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29D2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2C441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E2304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06FD08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0C9FAFD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73C2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20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1C2E2B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7F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F71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05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BB55B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B9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74BCD2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09C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5F4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EBD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D6D0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DCC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601F326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DD2F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7D1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EAA426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4C324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3B98FC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9D4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6102883"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094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9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8CB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0AC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32E8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34C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3A6C4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6117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A0B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5508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D89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FBA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F8D6C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98DC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2A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241649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BBD2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B037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5E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AF41A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B3BF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93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F1CF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B6FC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D74C7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E1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56CA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996F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7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56A10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171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096E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5D3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21847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76B2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B6FB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2E227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DC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D5B0D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EF8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722A0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780A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BAF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07E9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A67E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934E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C8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A48A9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99E9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2F1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1911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AE0C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2D879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B91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592066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D61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9C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8EFE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206F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315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80BD2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9CC7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F59B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9427D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D0C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618B8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367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5372AC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5BC8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A6369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2C477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8D63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FF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0F7E76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8B21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3E6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C2711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8BE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1FEEA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24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2D8F4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DD6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A4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CD3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B0B7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750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765A95B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2EC4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1E5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004D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2DD32F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A3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19A48A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55CD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EB4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F463C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96F2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1A98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5F92"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104C2E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559BAD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FA02B"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9C05F06"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040A35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A060A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7DEC82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DC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4EB6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6CD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4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82E7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CEC46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54A9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43E61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6BB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F1245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F55B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A7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D31B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53C44C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CB8AF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73AB7F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27D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412DD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BBDE0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05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BDB6C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0BD0F906"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EE21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4C83B4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5B72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517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6A630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95F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37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25E4B8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1DF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7B8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7AF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F9ED3F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745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B8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25A05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D5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644F0D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15CEE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C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0C2C8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EE8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DF3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B9383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2396CC" w14:textId="77777777" w:rsidR="00BE2572" w:rsidRPr="00521A49" w:rsidRDefault="00BE2572" w:rsidP="00962010">
            <w:pPr>
              <w:widowControl w:val="0"/>
              <w:spacing w:after="120"/>
              <w:jc w:val="center"/>
              <w:rPr>
                <w:rFonts w:ascii="GHEA Grapalat" w:hAnsi="GHEA Grapalat"/>
              </w:rPr>
            </w:pPr>
          </w:p>
        </w:tc>
      </w:tr>
      <w:tr w:rsidR="00B138F3" w:rsidRPr="00521A49" w14:paraId="3EEDE2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459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44E75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F71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28D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A50A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75A3E" w14:textId="77777777" w:rsidR="00BE2572" w:rsidRPr="00521A49" w:rsidRDefault="00BE2572" w:rsidP="00962010">
            <w:pPr>
              <w:widowControl w:val="0"/>
              <w:spacing w:after="120"/>
              <w:jc w:val="center"/>
              <w:rPr>
                <w:rFonts w:ascii="GHEA Grapalat" w:hAnsi="GHEA Grapalat"/>
              </w:rPr>
            </w:pPr>
          </w:p>
        </w:tc>
      </w:tr>
      <w:tr w:rsidR="00B138F3" w:rsidRPr="00521A49" w14:paraId="5D33EA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CA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999C4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1C4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A8B8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16D4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E960D0" w14:textId="77777777" w:rsidR="00BE2572" w:rsidRPr="00521A49" w:rsidRDefault="00BE2572" w:rsidP="00962010">
            <w:pPr>
              <w:widowControl w:val="0"/>
              <w:spacing w:after="120"/>
              <w:jc w:val="center"/>
              <w:rPr>
                <w:rFonts w:ascii="GHEA Grapalat" w:hAnsi="GHEA Grapalat"/>
              </w:rPr>
            </w:pPr>
          </w:p>
        </w:tc>
      </w:tr>
      <w:tr w:rsidR="00B138F3" w:rsidRPr="00521A49" w14:paraId="04666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29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CF102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FADB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8F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43F9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45D26" w14:textId="77777777" w:rsidR="00BE2572" w:rsidRPr="00521A49" w:rsidRDefault="00BE2572" w:rsidP="00962010">
            <w:pPr>
              <w:widowControl w:val="0"/>
              <w:spacing w:after="120"/>
              <w:jc w:val="center"/>
              <w:rPr>
                <w:rFonts w:ascii="GHEA Grapalat" w:hAnsi="GHEA Grapalat"/>
              </w:rPr>
            </w:pPr>
          </w:p>
        </w:tc>
      </w:tr>
      <w:tr w:rsidR="00B138F3" w:rsidRPr="00521A49" w14:paraId="7A945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D3E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30977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7147B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8E8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E4D4F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F33064" w14:textId="77777777" w:rsidR="00BE2572" w:rsidRPr="00521A49" w:rsidRDefault="00BE2572" w:rsidP="00962010">
            <w:pPr>
              <w:widowControl w:val="0"/>
              <w:spacing w:after="120"/>
              <w:jc w:val="center"/>
              <w:rPr>
                <w:rFonts w:ascii="GHEA Grapalat" w:hAnsi="GHEA Grapalat"/>
              </w:rPr>
            </w:pPr>
          </w:p>
        </w:tc>
      </w:tr>
      <w:tr w:rsidR="00FF3DE9" w:rsidRPr="00521A49" w14:paraId="61E70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BB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D1177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2064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AFCD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664746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3C3" w14:textId="77777777" w:rsidR="00BE2572" w:rsidRPr="00521A49" w:rsidRDefault="00BE2572" w:rsidP="00962010">
            <w:pPr>
              <w:widowControl w:val="0"/>
              <w:spacing w:after="120"/>
              <w:jc w:val="center"/>
              <w:rPr>
                <w:rFonts w:ascii="GHEA Grapalat" w:hAnsi="GHEA Grapalat"/>
              </w:rPr>
            </w:pPr>
          </w:p>
        </w:tc>
      </w:tr>
    </w:tbl>
    <w:p w14:paraId="76ADA9A3" w14:textId="77777777" w:rsidR="00BE2572" w:rsidRPr="00521A49" w:rsidRDefault="00BE2572" w:rsidP="00962010">
      <w:pPr>
        <w:widowControl w:val="0"/>
        <w:spacing w:after="160"/>
        <w:ind w:left="567" w:right="565"/>
        <w:jc w:val="center"/>
        <w:rPr>
          <w:rFonts w:ascii="GHEA Grapalat" w:hAnsi="GHEA Grapalat"/>
          <w:b/>
        </w:rPr>
      </w:pPr>
    </w:p>
    <w:p w14:paraId="7F51D064" w14:textId="77777777" w:rsidR="00BE2572" w:rsidRPr="00521A49" w:rsidRDefault="00BE2572" w:rsidP="00962010">
      <w:pPr>
        <w:widowControl w:val="0"/>
        <w:spacing w:after="160"/>
        <w:ind w:left="567" w:right="565"/>
        <w:jc w:val="center"/>
        <w:rPr>
          <w:rFonts w:ascii="GHEA Grapalat" w:hAnsi="GHEA Grapalat"/>
          <w:b/>
        </w:rPr>
      </w:pPr>
    </w:p>
    <w:p w14:paraId="00B4880A" w14:textId="77777777" w:rsidR="00BE2572" w:rsidRPr="00521A49" w:rsidRDefault="00BE2572" w:rsidP="00962010">
      <w:pPr>
        <w:widowControl w:val="0"/>
        <w:spacing w:after="160"/>
        <w:ind w:left="567" w:right="565"/>
        <w:jc w:val="center"/>
        <w:rPr>
          <w:rFonts w:ascii="GHEA Grapalat" w:hAnsi="GHEA Grapalat"/>
          <w:b/>
        </w:rPr>
      </w:pPr>
    </w:p>
    <w:p w14:paraId="28D396EA" w14:textId="77777777" w:rsidR="00BE2572" w:rsidRPr="00521A49" w:rsidRDefault="00BE2572" w:rsidP="00962010">
      <w:pPr>
        <w:widowControl w:val="0"/>
        <w:spacing w:after="160"/>
        <w:ind w:left="567" w:right="565"/>
        <w:jc w:val="center"/>
        <w:rPr>
          <w:rFonts w:ascii="GHEA Grapalat" w:hAnsi="GHEA Grapalat"/>
          <w:b/>
        </w:rPr>
      </w:pPr>
    </w:p>
    <w:p w14:paraId="58515A16" w14:textId="77777777" w:rsidR="00BE2572" w:rsidRPr="00521A49" w:rsidRDefault="00BE2572" w:rsidP="00962010">
      <w:pPr>
        <w:widowControl w:val="0"/>
        <w:spacing w:after="160"/>
        <w:ind w:left="567" w:right="565"/>
        <w:jc w:val="center"/>
        <w:rPr>
          <w:rFonts w:ascii="GHEA Grapalat" w:hAnsi="GHEA Grapalat"/>
          <w:b/>
        </w:rPr>
      </w:pPr>
    </w:p>
    <w:p w14:paraId="43F9E37C" w14:textId="77777777" w:rsidR="00BE2572" w:rsidRPr="00521A49" w:rsidRDefault="00BE2572" w:rsidP="00962010">
      <w:pPr>
        <w:widowControl w:val="0"/>
        <w:spacing w:after="160"/>
        <w:ind w:left="567" w:right="565"/>
        <w:jc w:val="center"/>
        <w:rPr>
          <w:rFonts w:ascii="GHEA Grapalat" w:hAnsi="GHEA Grapalat"/>
          <w:b/>
        </w:rPr>
      </w:pPr>
    </w:p>
    <w:p w14:paraId="6498D3FA" w14:textId="77777777" w:rsidR="00BE2572" w:rsidRPr="00521A49" w:rsidRDefault="00BE2572" w:rsidP="00962010">
      <w:pPr>
        <w:widowControl w:val="0"/>
        <w:spacing w:after="160"/>
        <w:ind w:left="567" w:right="565"/>
        <w:jc w:val="center"/>
        <w:rPr>
          <w:rFonts w:ascii="GHEA Grapalat" w:hAnsi="GHEA Grapalat"/>
          <w:b/>
        </w:rPr>
      </w:pPr>
    </w:p>
    <w:p w14:paraId="5609060B" w14:textId="77777777" w:rsidR="00BE2572" w:rsidRPr="00521A49" w:rsidRDefault="00BE2572" w:rsidP="00962010">
      <w:pPr>
        <w:widowControl w:val="0"/>
        <w:spacing w:after="160"/>
        <w:ind w:left="567" w:right="565"/>
        <w:jc w:val="center"/>
        <w:rPr>
          <w:rFonts w:ascii="GHEA Grapalat" w:hAnsi="GHEA Grapalat"/>
          <w:b/>
        </w:rPr>
      </w:pPr>
    </w:p>
    <w:p w14:paraId="3339C73D" w14:textId="77777777" w:rsidR="00BE2572" w:rsidRPr="00521A49" w:rsidRDefault="00BE2572" w:rsidP="00962010">
      <w:pPr>
        <w:widowControl w:val="0"/>
        <w:spacing w:after="160"/>
        <w:ind w:left="567" w:right="565"/>
        <w:jc w:val="center"/>
        <w:rPr>
          <w:rFonts w:ascii="GHEA Grapalat" w:hAnsi="GHEA Grapalat"/>
          <w:b/>
        </w:rPr>
      </w:pPr>
    </w:p>
    <w:p w14:paraId="4A9D3092" w14:textId="77777777" w:rsidR="00BE2572" w:rsidRPr="00521A49" w:rsidRDefault="00BE2572" w:rsidP="00962010">
      <w:pPr>
        <w:widowControl w:val="0"/>
        <w:spacing w:after="160"/>
        <w:ind w:left="567" w:right="565"/>
        <w:jc w:val="center"/>
        <w:rPr>
          <w:rFonts w:ascii="GHEA Grapalat" w:hAnsi="GHEA Grapalat"/>
          <w:b/>
        </w:rPr>
      </w:pPr>
    </w:p>
    <w:p w14:paraId="0B5D40D6"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138D0585"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4198680" w14:textId="6947326A"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 </w:t>
      </w:r>
      <w:r w:rsidR="000C2280" w:rsidRPr="00521A49">
        <w:rPr>
          <w:rFonts w:ascii="GHEA Grapalat" w:hAnsi="GHEA Grapalat"/>
          <w:b/>
          <w:sz w:val="22"/>
          <w:szCs w:val="22"/>
        </w:rPr>
        <w:t xml:space="preserve">к Приглашению на </w:t>
      </w:r>
      <w:r w:rsidR="00AF6D4B">
        <w:rPr>
          <w:rFonts w:ascii="GHEA Grapalat" w:hAnsi="GHEA Grapalat"/>
          <w:b/>
          <w:sz w:val="22"/>
          <w:szCs w:val="22"/>
        </w:rPr>
        <w:t>запрос котировок</w:t>
      </w:r>
      <w:r w:rsidR="000C2280" w:rsidRPr="00521A49">
        <w:rPr>
          <w:rFonts w:ascii="GHEA Grapalat" w:hAnsi="GHEA Grapalat"/>
          <w:b/>
          <w:sz w:val="22"/>
          <w:szCs w:val="22"/>
        </w:rPr>
        <w:t xml:space="preserve"> </w:t>
      </w:r>
    </w:p>
    <w:p w14:paraId="0249A569" w14:textId="54E857F0"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AF6D4B">
        <w:rPr>
          <w:rFonts w:ascii="GHEA Grapalat" w:hAnsi="GHEA Grapalat"/>
          <w:b/>
          <w:sz w:val="22"/>
          <w:szCs w:val="22"/>
        </w:rPr>
        <w:t>GHAPDzB-HVKAK-2026-54</w:t>
      </w:r>
      <w:r w:rsidRPr="00521A49">
        <w:rPr>
          <w:rFonts w:ascii="GHEA Grapalat" w:hAnsi="GHEA Grapalat"/>
          <w:b/>
          <w:sz w:val="22"/>
          <w:szCs w:val="22"/>
        </w:rPr>
        <w:t>»</w:t>
      </w:r>
    </w:p>
    <w:p w14:paraId="5E5B5681"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711276E4" w14:textId="77777777" w:rsidR="008D352C" w:rsidRPr="00521A49" w:rsidRDefault="008D352C" w:rsidP="00962010">
      <w:pPr>
        <w:widowControl w:val="0"/>
        <w:spacing w:after="160"/>
        <w:ind w:left="-142" w:firstLine="142"/>
        <w:jc w:val="center"/>
        <w:rPr>
          <w:rFonts w:ascii="GHEA Grapalat" w:hAnsi="GHEA Grapalat"/>
          <w:i/>
        </w:rPr>
      </w:pPr>
    </w:p>
    <w:p w14:paraId="6C680C7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EB383B4"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77D07311"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12DB5BEC"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8CEC580" w14:textId="77777777" w:rsidTr="00F15CED">
        <w:tc>
          <w:tcPr>
            <w:tcW w:w="4643" w:type="dxa"/>
          </w:tcPr>
          <w:p w14:paraId="0462333F"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4654A871"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6F7BA028"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74BC0481"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6C05D14E" w14:textId="77777777" w:rsidR="00071D1C" w:rsidRPr="00521A49" w:rsidRDefault="00071D1C" w:rsidP="004F1E7A">
      <w:pPr>
        <w:widowControl w:val="0"/>
        <w:ind w:firstLine="709"/>
        <w:contextualSpacing/>
        <w:jc w:val="both"/>
        <w:rPr>
          <w:rFonts w:ascii="GHEA Grapalat" w:hAnsi="GHEA Grapalat"/>
          <w:b/>
        </w:rPr>
      </w:pPr>
    </w:p>
    <w:p w14:paraId="363B94B3"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26C45824"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7630FF" w14:textId="77777777" w:rsidR="00071D1C" w:rsidRPr="00521A49" w:rsidRDefault="00071D1C" w:rsidP="004F1E7A">
      <w:pPr>
        <w:widowControl w:val="0"/>
        <w:ind w:firstLine="709"/>
        <w:contextualSpacing/>
        <w:jc w:val="both"/>
        <w:rPr>
          <w:rFonts w:ascii="GHEA Grapalat" w:hAnsi="GHEA Grapalat" w:cs="Times Armenian"/>
        </w:rPr>
      </w:pPr>
    </w:p>
    <w:p w14:paraId="32429143"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3ECB7D06"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1F88262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452D3B6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4CBAF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61AD08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3ED6E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73C76B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48467A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26890B3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2803AD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3C5EE9C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3A77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7DFD4F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79D08084"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EDF53B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9AA4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A04F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140F8D80"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33B42E62"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226439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79EB6ED7"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5808370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4E32CF7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4D17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7B9C8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31CD34"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9A00A8"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7B1812C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95761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1E159A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D394611"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941D1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D07F3C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52013F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6AAA386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F41B8A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756C4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CF71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048F7C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FA82A3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68798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600A884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A1483"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691927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0D95B356" w14:textId="77777777" w:rsidR="00A26B61" w:rsidRPr="00CD2202" w:rsidRDefault="00A26B61" w:rsidP="00A26B61">
      <w:pPr>
        <w:widowControl w:val="0"/>
        <w:tabs>
          <w:tab w:val="left" w:pos="1134"/>
        </w:tabs>
        <w:ind w:firstLine="567"/>
        <w:jc w:val="both"/>
        <w:rPr>
          <w:rFonts w:ascii="GHEA Grapalat" w:hAnsi="GHEA Grapalat"/>
        </w:rPr>
      </w:pPr>
      <w:r w:rsidRPr="00CD2202">
        <w:rPr>
          <w:rFonts w:ascii="GHEA Grapalat" w:hAnsi="GHEA Grapalat"/>
        </w:rPr>
        <w:t>3.1.</w:t>
      </w:r>
      <w:r w:rsidRPr="00CD2202">
        <w:rPr>
          <w:rFonts w:ascii="GHEA Grapalat" w:hAnsi="GHEA Grapalat"/>
        </w:rPr>
        <w:tab/>
        <w:t>Цена договора составляет _____________________ драмов Республики Армения, включая НДС</w:t>
      </w:r>
      <w:r w:rsidRPr="00CD2202">
        <w:rPr>
          <w:rStyle w:val="FootnoteReference"/>
          <w:rFonts w:ascii="GHEA Grapalat" w:hAnsi="GHEA Grapalat"/>
        </w:rPr>
        <w:footnoteReference w:customMarkFollows="1" w:id="9"/>
        <w:t>17</w:t>
      </w:r>
      <w:r w:rsidRPr="00CD220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30DA4D6" w14:textId="77777777" w:rsidR="00A26B61" w:rsidRPr="00CD2202" w:rsidRDefault="00A26B61" w:rsidP="00A26B61">
      <w:pPr>
        <w:widowControl w:val="0"/>
        <w:ind w:firstLine="567"/>
        <w:jc w:val="both"/>
        <w:rPr>
          <w:rFonts w:ascii="GHEA Grapalat" w:hAnsi="GHEA Grapalat" w:cs="Sylfaen"/>
        </w:rPr>
      </w:pPr>
      <w:r w:rsidRPr="00CD2202">
        <w:rPr>
          <w:rFonts w:ascii="GHEA Grapalat" w:hAnsi="GHEA Grapalat"/>
        </w:rPr>
        <w:t>Цена поставки товара стабильна, и Продавец не вправе требовать увеличения, а Покупатель — снижения этой цены.</w:t>
      </w:r>
    </w:p>
    <w:p w14:paraId="3967AED5"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59AAE7E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0C8EC66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5C5D6C0D"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7070F62" w14:textId="12354714" w:rsidR="00071D1C" w:rsidRPr="00DA609D"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r w:rsidR="00DA609D">
        <w:rPr>
          <w:rFonts w:ascii="GHEA Grapalat" w:hAnsi="GHEA Grapalat"/>
        </w:rPr>
        <w:t xml:space="preserve"> </w:t>
      </w:r>
      <w:r w:rsidR="00DA609D" w:rsidRPr="00DA609D">
        <w:rPr>
          <w:rFonts w:ascii="GHEA Grapalat" w:hAnsi="GHEA Grapalat"/>
        </w:rPr>
        <w:t>Продавец также предоставляет покупателю гарантийное письмо или сертификат соответствия от производителя товара или его представителя.</w:t>
      </w:r>
    </w:p>
    <w:p w14:paraId="34E5E237"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722439FC"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72D168D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66B0CAE9"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7654AC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73F1761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114D8351"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5B37E3C"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EAC66" w14:textId="77777777" w:rsidR="00BE5F44" w:rsidRPr="00521A49" w:rsidRDefault="00BE5F44" w:rsidP="004F1E7A">
      <w:pPr>
        <w:widowControl w:val="0"/>
        <w:tabs>
          <w:tab w:val="left" w:pos="1134"/>
        </w:tabs>
        <w:ind w:firstLine="567"/>
        <w:contextualSpacing/>
        <w:jc w:val="both"/>
        <w:rPr>
          <w:rFonts w:ascii="GHEA Grapalat" w:hAnsi="GHEA Grapalat"/>
        </w:rPr>
      </w:pPr>
    </w:p>
    <w:p w14:paraId="12288E6A"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38EC2551"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605FBA"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455177"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053157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E6BBB97"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087AA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E55462E"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28724ECB" w14:textId="77777777" w:rsidR="00D52566" w:rsidRPr="00521A49" w:rsidRDefault="00D52566" w:rsidP="004F1E7A">
      <w:pPr>
        <w:contextualSpacing/>
        <w:rPr>
          <w:rFonts w:ascii="GHEA Grapalat" w:hAnsi="GHEA Grapalat"/>
          <w:lang w:val="hy-AM"/>
        </w:rPr>
      </w:pPr>
    </w:p>
    <w:p w14:paraId="444593CB"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3C43A89D"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A86F06" w14:textId="77777777" w:rsidR="0094684E" w:rsidRPr="00521A49" w:rsidRDefault="0094684E" w:rsidP="004F1E7A">
      <w:pPr>
        <w:widowControl w:val="0"/>
        <w:contextualSpacing/>
        <w:jc w:val="center"/>
        <w:rPr>
          <w:rFonts w:ascii="GHEA Grapalat" w:hAnsi="GHEA Grapalat"/>
          <w:lang w:val="hy-AM"/>
        </w:rPr>
      </w:pPr>
    </w:p>
    <w:p w14:paraId="7AB7E0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5F23A528" w14:textId="77777777" w:rsidR="005D11E0" w:rsidRPr="00B138F3" w:rsidRDefault="005D11E0" w:rsidP="005D11E0">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83E3BE"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FC4E5A9"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AB6521"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0D536993" w14:textId="77777777" w:rsidR="005D11E0" w:rsidRPr="00B138F3" w:rsidRDefault="005D11E0" w:rsidP="005D11E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405E3EC" w14:textId="77777777" w:rsidR="005D11E0" w:rsidRPr="00B138F3" w:rsidRDefault="005D11E0" w:rsidP="005D11E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05C56E" w14:textId="77777777" w:rsidR="005D11E0" w:rsidRPr="00B138F3" w:rsidRDefault="005D11E0" w:rsidP="005D11E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93C989"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BA781E2" w14:textId="77777777"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42E9145" w14:textId="0B9F8858" w:rsidR="00FD3723" w:rsidRPr="00B138F3" w:rsidRDefault="00FD3723" w:rsidP="00FD372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w:t>
      </w:r>
      <w:r w:rsidRPr="00B138F3">
        <w:rPr>
          <w:rFonts w:ascii="GHEA Grapalat" w:hAnsi="GHEA Grapalat"/>
        </w:rPr>
        <w:lastRenderedPageBreak/>
        <w:t>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A67002">
        <w:rPr>
          <w:rFonts w:ascii="GHEA Grapalat" w:hAnsi="GHEA Grapalat"/>
        </w:rPr>
        <w:t>2026</w:t>
      </w:r>
      <w:r w:rsidRPr="0080548C">
        <w:rPr>
          <w:rFonts w:ascii="GHEA Grapalat" w:hAnsi="GHEA Grapalat"/>
        </w:rPr>
        <w:t xml:space="preserve"> № 817-А</w:t>
      </w:r>
      <w:r>
        <w:t>.</w:t>
      </w:r>
      <w:r w:rsidRPr="00B138F3">
        <w:rPr>
          <w:rStyle w:val="FootnoteReference"/>
          <w:rFonts w:ascii="GHEA Grapalat" w:hAnsi="GHEA Grapalat"/>
        </w:rPr>
        <w:footnoteReference w:customMarkFollows="1" w:id="10"/>
        <w:t>22</w:t>
      </w:r>
    </w:p>
    <w:p w14:paraId="20A786D5"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5EC6E3C" w14:textId="77777777" w:rsidR="005D11E0" w:rsidRPr="00B138F3" w:rsidRDefault="005D11E0" w:rsidP="005D11E0">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DD59D" w14:textId="77777777" w:rsidR="005D11E0" w:rsidRPr="00B138F3" w:rsidRDefault="005D11E0" w:rsidP="005D11E0">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708DA13" w14:textId="77777777" w:rsidR="005D11E0" w:rsidRPr="00B138F3" w:rsidRDefault="005D11E0" w:rsidP="005D11E0">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1BA51B9" w14:textId="77777777" w:rsidR="00FD3723" w:rsidRPr="00FB29E1" w:rsidRDefault="00FD3723" w:rsidP="00FD3723">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w:t>
      </w:r>
      <w:r w:rsidRPr="006F0A20">
        <w:rPr>
          <w:rFonts w:ascii="GHEA Grapalat" w:eastAsiaTheme="minorHAnsi" w:hAnsi="GHEA Grapalat" w:cstheme="minorBidi"/>
          <w:sz w:val="22"/>
          <w:szCs w:val="22"/>
          <w:lang w:eastAsia="en-US" w:bidi="ar-SA"/>
        </w:rPr>
        <w:lastRenderedPageBreak/>
        <w:t>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3DDCE12" w14:textId="77777777" w:rsidR="00FD3723" w:rsidRPr="00B138F3" w:rsidRDefault="00FD3723" w:rsidP="00FD3723">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F37544A"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8A98D39" w14:textId="77777777" w:rsidR="00FD3723" w:rsidRPr="00B138F3" w:rsidRDefault="00FD3723" w:rsidP="00FD372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4B9BA497" w14:textId="77777777" w:rsidR="00FD3723" w:rsidRDefault="00FD3723" w:rsidP="00FD3723">
      <w:pPr>
        <w:widowControl w:val="0"/>
        <w:tabs>
          <w:tab w:val="left" w:pos="1276"/>
        </w:tabs>
        <w:spacing w:after="160"/>
        <w:ind w:firstLine="567"/>
        <w:jc w:val="both"/>
        <w:rPr>
          <w:ins w:id="7"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D060960" w14:textId="77777777" w:rsidR="00FD3723" w:rsidRDefault="00FD3723" w:rsidP="00FD3723">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14:paraId="5BA27D84" w14:textId="130317F3" w:rsidR="00FD3723" w:rsidRPr="0058169B" w:rsidRDefault="00FD3723" w:rsidP="00FD3723">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w:t>
      </w:r>
      <w:r w:rsidR="003822CA">
        <w:rPr>
          <w:rFonts w:ascii="GHEA Grapalat" w:hAnsi="GHEA Grapalat"/>
        </w:rPr>
        <w:t>10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197875CB"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034BE716" w14:textId="77777777" w:rsidTr="0016519F">
        <w:tc>
          <w:tcPr>
            <w:tcW w:w="4536" w:type="dxa"/>
          </w:tcPr>
          <w:p w14:paraId="3D4BB24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1C033D37"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43501E47"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73A6659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193CC29" w14:textId="77777777" w:rsidR="00071D1C" w:rsidRPr="00521A49" w:rsidRDefault="00071D1C" w:rsidP="00962010">
            <w:pPr>
              <w:widowControl w:val="0"/>
              <w:spacing w:after="160"/>
              <w:jc w:val="center"/>
              <w:rPr>
                <w:rFonts w:ascii="GHEA Grapalat" w:hAnsi="GHEA Grapalat"/>
              </w:rPr>
            </w:pPr>
          </w:p>
        </w:tc>
        <w:tc>
          <w:tcPr>
            <w:tcW w:w="4343" w:type="dxa"/>
          </w:tcPr>
          <w:p w14:paraId="2E0C223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289E30A"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1ED7B38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540FF58C"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4881740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294E0625" w14:textId="77777777" w:rsidR="00071D1C" w:rsidRPr="00521A49" w:rsidRDefault="00071D1C" w:rsidP="00962010">
      <w:pPr>
        <w:widowControl w:val="0"/>
        <w:spacing w:after="160"/>
        <w:rPr>
          <w:rFonts w:ascii="GHEA Grapalat" w:hAnsi="GHEA Grapalat"/>
        </w:rPr>
      </w:pPr>
    </w:p>
    <w:p w14:paraId="314E70BD" w14:textId="77777777"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14:paraId="2947DE73" w14:textId="77777777" w:rsidR="00071D1C" w:rsidRPr="00521A49" w:rsidRDefault="00071D1C" w:rsidP="00A50CE7">
      <w:pPr>
        <w:widowControl w:val="0"/>
        <w:jc w:val="right"/>
        <w:rPr>
          <w:rFonts w:ascii="GHEA Grapalat" w:hAnsi="GHEA Grapalat"/>
          <w:i/>
        </w:rPr>
      </w:pPr>
      <w:r w:rsidRPr="00521A49">
        <w:rPr>
          <w:rFonts w:ascii="GHEA Grapalat" w:hAnsi="GHEA Grapalat"/>
          <w:i/>
        </w:rPr>
        <w:lastRenderedPageBreak/>
        <w:t>Приложение № 1</w:t>
      </w:r>
    </w:p>
    <w:p w14:paraId="452DA8CF" w14:textId="77777777" w:rsidR="00071D1C" w:rsidRPr="00521A49" w:rsidRDefault="00071D1C" w:rsidP="00A50CE7">
      <w:pPr>
        <w:widowControl w:val="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7C46D5A" w14:textId="77777777" w:rsidR="008F3B5F" w:rsidRPr="00B138F3" w:rsidRDefault="008F3B5F" w:rsidP="00A50CE7">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1"/>
        <w:t>*</w:t>
      </w:r>
    </w:p>
    <w:p w14:paraId="75A3F6F3" w14:textId="383CF199" w:rsidR="008F3B5F" w:rsidRDefault="008F3B5F" w:rsidP="00A50CE7">
      <w:pPr>
        <w:widowControl w:val="0"/>
        <w:jc w:val="right"/>
        <w:rPr>
          <w:rFonts w:ascii="GHEA Grapalat" w:hAnsi="GHEA Grapalat"/>
        </w:rPr>
      </w:pPr>
      <w:r w:rsidRPr="00B138F3">
        <w:rPr>
          <w:rFonts w:ascii="GHEA Grapalat" w:hAnsi="GHEA Grapalat"/>
        </w:rPr>
        <w:t>Драмов РА</w:t>
      </w:r>
    </w:p>
    <w:p w14:paraId="30380EDC" w14:textId="77777777" w:rsidR="00285391" w:rsidRDefault="00285391" w:rsidP="00A50CE7">
      <w:pPr>
        <w:widowControl w:val="0"/>
        <w:jc w:val="right"/>
        <w:rPr>
          <w:rFonts w:ascii="GHEA Grapalat" w:hAnsi="GHEA Grapalat"/>
        </w:rPr>
      </w:pPr>
    </w:p>
    <w:p w14:paraId="77873D02" w14:textId="77777777" w:rsidR="00285391" w:rsidRDefault="00285391" w:rsidP="00A50CE7">
      <w:pPr>
        <w:widowControl w:val="0"/>
        <w:jc w:val="right"/>
        <w:rPr>
          <w:rFonts w:ascii="GHEA Grapalat" w:hAnsi="GHEA Grapalat"/>
        </w:rPr>
      </w:pPr>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2307"/>
        <w:gridCol w:w="1890"/>
        <w:gridCol w:w="1393"/>
        <w:gridCol w:w="1037"/>
        <w:gridCol w:w="1168"/>
        <w:gridCol w:w="1698"/>
        <w:gridCol w:w="974"/>
        <w:gridCol w:w="1660"/>
        <w:gridCol w:w="1080"/>
        <w:gridCol w:w="1405"/>
      </w:tblGrid>
      <w:tr w:rsidR="00285391" w:rsidRPr="00A71D81" w14:paraId="17647B1D" w14:textId="77777777" w:rsidTr="00B15CD3">
        <w:trPr>
          <w:jc w:val="center"/>
        </w:trPr>
        <w:tc>
          <w:tcPr>
            <w:tcW w:w="16160" w:type="dxa"/>
            <w:gridSpan w:val="11"/>
            <w:tcBorders>
              <w:top w:val="single" w:sz="12" w:space="0" w:color="auto"/>
              <w:left w:val="single" w:sz="12" w:space="0" w:color="auto"/>
              <w:right w:val="single" w:sz="12" w:space="0" w:color="auto"/>
            </w:tcBorders>
          </w:tcPr>
          <w:p w14:paraId="4F053F91" w14:textId="77777777" w:rsidR="00285391" w:rsidRPr="00A71D81" w:rsidRDefault="00285391" w:rsidP="00B15CD3">
            <w:pPr>
              <w:jc w:val="center"/>
              <w:rPr>
                <w:sz w:val="18"/>
              </w:rPr>
            </w:pPr>
            <w:r w:rsidRPr="00B138F3">
              <w:rPr>
                <w:sz w:val="16"/>
                <w:szCs w:val="16"/>
              </w:rPr>
              <w:t>Товар</w:t>
            </w:r>
          </w:p>
        </w:tc>
      </w:tr>
      <w:tr w:rsidR="00285391" w:rsidRPr="00A71D81" w14:paraId="5EF11801" w14:textId="77777777" w:rsidTr="00B15CD3">
        <w:trPr>
          <w:trHeight w:val="219"/>
          <w:jc w:val="center"/>
        </w:trPr>
        <w:tc>
          <w:tcPr>
            <w:tcW w:w="1548" w:type="dxa"/>
            <w:vMerge w:val="restart"/>
            <w:tcBorders>
              <w:left w:val="single" w:sz="12" w:space="0" w:color="auto"/>
            </w:tcBorders>
            <w:vAlign w:val="center"/>
          </w:tcPr>
          <w:p w14:paraId="04D3CE6C" w14:textId="77777777" w:rsidR="00285391" w:rsidRPr="00A71D81" w:rsidRDefault="00285391" w:rsidP="00B15CD3">
            <w:pPr>
              <w:jc w:val="center"/>
              <w:rPr>
                <w:sz w:val="18"/>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2307" w:type="dxa"/>
            <w:vMerge w:val="restart"/>
            <w:vAlign w:val="center"/>
          </w:tcPr>
          <w:p w14:paraId="4CA2B244" w14:textId="77777777" w:rsidR="00285391" w:rsidRPr="00A71D81" w:rsidRDefault="00285391" w:rsidP="00B15CD3">
            <w:pPr>
              <w:jc w:val="center"/>
              <w:rPr>
                <w:sz w:val="18"/>
              </w:rPr>
            </w:pPr>
            <w:r w:rsidRPr="00B138F3">
              <w:rPr>
                <w:sz w:val="16"/>
                <w:szCs w:val="16"/>
              </w:rPr>
              <w:t xml:space="preserve">наименование </w:t>
            </w:r>
          </w:p>
        </w:tc>
        <w:tc>
          <w:tcPr>
            <w:tcW w:w="1890" w:type="dxa"/>
            <w:vMerge w:val="restart"/>
            <w:vAlign w:val="center"/>
          </w:tcPr>
          <w:p w14:paraId="189DBAEA" w14:textId="77777777" w:rsidR="00285391" w:rsidRPr="00311ED2" w:rsidRDefault="00285391" w:rsidP="00B15CD3">
            <w:pPr>
              <w:jc w:val="center"/>
              <w:rPr>
                <w:sz w:val="18"/>
                <w:lang w:val="hy-AM"/>
              </w:rPr>
            </w:pPr>
            <w:r w:rsidRPr="00C46BB1">
              <w:rPr>
                <w:sz w:val="16"/>
                <w:szCs w:val="16"/>
              </w:rPr>
              <w:t>товарный знак,</w:t>
            </w:r>
            <w:r w:rsidRPr="00B138F3">
              <w:rPr>
                <w:sz w:val="16"/>
                <w:szCs w:val="16"/>
                <w:lang w:val="hy-AM"/>
              </w:rPr>
              <w:t xml:space="preserve"> </w:t>
            </w:r>
            <w:r w:rsidRPr="00C46BB1">
              <w:rPr>
                <w:sz w:val="16"/>
                <w:szCs w:val="16"/>
              </w:rPr>
              <w:t>фирменное наименование, модель</w:t>
            </w:r>
            <w:r>
              <w:rPr>
                <w:sz w:val="16"/>
                <w:szCs w:val="16"/>
                <w:lang w:val="hy-AM"/>
              </w:rPr>
              <w:t xml:space="preserve"> </w:t>
            </w:r>
            <w:r w:rsidRPr="00C46BB1">
              <w:rPr>
                <w:sz w:val="16"/>
                <w:szCs w:val="16"/>
              </w:rPr>
              <w:t xml:space="preserve">и наименование производителя </w:t>
            </w:r>
          </w:p>
        </w:tc>
        <w:tc>
          <w:tcPr>
            <w:tcW w:w="1393" w:type="dxa"/>
            <w:vMerge w:val="restart"/>
            <w:vAlign w:val="center"/>
          </w:tcPr>
          <w:p w14:paraId="76185F2C" w14:textId="77777777" w:rsidR="00285391" w:rsidRPr="00A71D81" w:rsidRDefault="00285391" w:rsidP="00B15CD3">
            <w:pPr>
              <w:jc w:val="center"/>
              <w:rPr>
                <w:sz w:val="18"/>
              </w:rPr>
            </w:pPr>
            <w:r w:rsidRPr="00B138F3">
              <w:rPr>
                <w:sz w:val="16"/>
                <w:szCs w:val="16"/>
              </w:rPr>
              <w:t>техническая характеристика</w:t>
            </w:r>
          </w:p>
        </w:tc>
        <w:tc>
          <w:tcPr>
            <w:tcW w:w="1037" w:type="dxa"/>
            <w:vMerge w:val="restart"/>
            <w:vAlign w:val="center"/>
          </w:tcPr>
          <w:p w14:paraId="200815B8" w14:textId="77777777" w:rsidR="00285391" w:rsidRPr="00A71D81" w:rsidRDefault="00285391" w:rsidP="00B15CD3">
            <w:pPr>
              <w:jc w:val="center"/>
              <w:rPr>
                <w:sz w:val="18"/>
              </w:rPr>
            </w:pPr>
            <w:r w:rsidRPr="00B138F3">
              <w:rPr>
                <w:sz w:val="16"/>
                <w:szCs w:val="16"/>
              </w:rPr>
              <w:t>единица измерения</w:t>
            </w:r>
          </w:p>
        </w:tc>
        <w:tc>
          <w:tcPr>
            <w:tcW w:w="1168" w:type="dxa"/>
            <w:vMerge w:val="restart"/>
            <w:vAlign w:val="center"/>
          </w:tcPr>
          <w:p w14:paraId="7135FBB3" w14:textId="77777777" w:rsidR="00285391" w:rsidRDefault="00285391" w:rsidP="00B15CD3">
            <w:pPr>
              <w:jc w:val="center"/>
              <w:rPr>
                <w:sz w:val="16"/>
                <w:szCs w:val="16"/>
              </w:rPr>
            </w:pPr>
            <w:r w:rsidRPr="00B138F3">
              <w:rPr>
                <w:sz w:val="16"/>
                <w:szCs w:val="16"/>
              </w:rPr>
              <w:t>цена единицы</w:t>
            </w:r>
          </w:p>
          <w:p w14:paraId="3F05E349" w14:textId="77777777" w:rsidR="00285391" w:rsidRPr="00A71D81" w:rsidRDefault="00285391" w:rsidP="00B15CD3">
            <w:pPr>
              <w:jc w:val="center"/>
              <w:rPr>
                <w:sz w:val="18"/>
              </w:rPr>
            </w:pPr>
            <w:r w:rsidRPr="00B138F3">
              <w:rPr>
                <w:sz w:val="16"/>
                <w:szCs w:val="16"/>
              </w:rPr>
              <w:t>/драмов РА</w:t>
            </w:r>
          </w:p>
        </w:tc>
        <w:tc>
          <w:tcPr>
            <w:tcW w:w="1698" w:type="dxa"/>
            <w:vMerge w:val="restart"/>
            <w:vAlign w:val="center"/>
          </w:tcPr>
          <w:p w14:paraId="5FED38AA" w14:textId="77777777" w:rsidR="00285391" w:rsidRDefault="00285391" w:rsidP="00B15CD3">
            <w:pPr>
              <w:jc w:val="center"/>
              <w:rPr>
                <w:sz w:val="16"/>
                <w:szCs w:val="16"/>
              </w:rPr>
            </w:pPr>
            <w:r w:rsidRPr="00B138F3">
              <w:rPr>
                <w:sz w:val="16"/>
                <w:szCs w:val="16"/>
              </w:rPr>
              <w:t>общая цена</w:t>
            </w:r>
          </w:p>
          <w:p w14:paraId="2AA3C719" w14:textId="77777777" w:rsidR="00285391" w:rsidRPr="00A71D81" w:rsidRDefault="00285391" w:rsidP="00B15CD3">
            <w:pPr>
              <w:jc w:val="center"/>
              <w:rPr>
                <w:sz w:val="18"/>
              </w:rPr>
            </w:pPr>
            <w:r w:rsidRPr="00B138F3">
              <w:rPr>
                <w:sz w:val="16"/>
                <w:szCs w:val="16"/>
              </w:rPr>
              <w:t>/драмов РА</w:t>
            </w:r>
          </w:p>
        </w:tc>
        <w:tc>
          <w:tcPr>
            <w:tcW w:w="974" w:type="dxa"/>
            <w:vMerge w:val="restart"/>
            <w:vAlign w:val="center"/>
          </w:tcPr>
          <w:p w14:paraId="6819CECA" w14:textId="77777777" w:rsidR="00285391" w:rsidRPr="00A71D81" w:rsidRDefault="00285391" w:rsidP="00B15CD3">
            <w:pPr>
              <w:jc w:val="center"/>
              <w:rPr>
                <w:sz w:val="18"/>
              </w:rPr>
            </w:pPr>
            <w:r w:rsidRPr="00B138F3">
              <w:rPr>
                <w:sz w:val="16"/>
                <w:szCs w:val="16"/>
              </w:rPr>
              <w:t>общий объем</w:t>
            </w:r>
          </w:p>
        </w:tc>
        <w:tc>
          <w:tcPr>
            <w:tcW w:w="4145" w:type="dxa"/>
            <w:gridSpan w:val="3"/>
            <w:tcBorders>
              <w:right w:val="single" w:sz="12" w:space="0" w:color="auto"/>
            </w:tcBorders>
            <w:vAlign w:val="center"/>
          </w:tcPr>
          <w:p w14:paraId="411F0AE0" w14:textId="77777777" w:rsidR="00285391" w:rsidRPr="00A71D81" w:rsidRDefault="00285391" w:rsidP="00B15CD3">
            <w:pPr>
              <w:jc w:val="center"/>
              <w:rPr>
                <w:sz w:val="18"/>
              </w:rPr>
            </w:pPr>
            <w:r w:rsidRPr="00B138F3">
              <w:rPr>
                <w:sz w:val="16"/>
                <w:szCs w:val="16"/>
              </w:rPr>
              <w:t>поставки</w:t>
            </w:r>
          </w:p>
        </w:tc>
      </w:tr>
      <w:tr w:rsidR="00285391" w:rsidRPr="0049758C" w14:paraId="54C31428" w14:textId="77777777" w:rsidTr="00B15CD3">
        <w:trPr>
          <w:trHeight w:val="3850"/>
          <w:jc w:val="center"/>
        </w:trPr>
        <w:tc>
          <w:tcPr>
            <w:tcW w:w="1548" w:type="dxa"/>
            <w:vMerge/>
            <w:tcBorders>
              <w:left w:val="single" w:sz="12" w:space="0" w:color="auto"/>
              <w:bottom w:val="single" w:sz="12" w:space="0" w:color="auto"/>
            </w:tcBorders>
            <w:vAlign w:val="center"/>
          </w:tcPr>
          <w:p w14:paraId="6232B607" w14:textId="77777777" w:rsidR="00285391" w:rsidRPr="00A71D81" w:rsidRDefault="00285391" w:rsidP="00B15CD3">
            <w:pPr>
              <w:jc w:val="center"/>
              <w:rPr>
                <w:sz w:val="18"/>
              </w:rPr>
            </w:pPr>
          </w:p>
        </w:tc>
        <w:tc>
          <w:tcPr>
            <w:tcW w:w="2307" w:type="dxa"/>
            <w:vMerge/>
            <w:tcBorders>
              <w:bottom w:val="single" w:sz="12" w:space="0" w:color="auto"/>
            </w:tcBorders>
            <w:vAlign w:val="center"/>
          </w:tcPr>
          <w:p w14:paraId="4E7E1850" w14:textId="77777777" w:rsidR="00285391" w:rsidRPr="00A71D81" w:rsidRDefault="00285391" w:rsidP="00B15CD3">
            <w:pPr>
              <w:jc w:val="center"/>
              <w:rPr>
                <w:sz w:val="18"/>
              </w:rPr>
            </w:pPr>
          </w:p>
        </w:tc>
        <w:tc>
          <w:tcPr>
            <w:tcW w:w="1890" w:type="dxa"/>
            <w:vMerge/>
            <w:tcBorders>
              <w:bottom w:val="single" w:sz="12" w:space="0" w:color="auto"/>
            </w:tcBorders>
            <w:vAlign w:val="center"/>
          </w:tcPr>
          <w:p w14:paraId="567792DF" w14:textId="77777777" w:rsidR="00285391" w:rsidRPr="00A71D81" w:rsidRDefault="00285391" w:rsidP="00B15CD3">
            <w:pPr>
              <w:jc w:val="center"/>
              <w:rPr>
                <w:sz w:val="18"/>
              </w:rPr>
            </w:pPr>
          </w:p>
        </w:tc>
        <w:tc>
          <w:tcPr>
            <w:tcW w:w="1393" w:type="dxa"/>
            <w:vMerge/>
            <w:tcBorders>
              <w:bottom w:val="single" w:sz="12" w:space="0" w:color="auto"/>
            </w:tcBorders>
            <w:vAlign w:val="center"/>
          </w:tcPr>
          <w:p w14:paraId="444A5EBC" w14:textId="77777777" w:rsidR="00285391" w:rsidRPr="00A71D81" w:rsidRDefault="00285391" w:rsidP="00B15CD3">
            <w:pPr>
              <w:jc w:val="center"/>
              <w:rPr>
                <w:sz w:val="18"/>
              </w:rPr>
            </w:pPr>
          </w:p>
        </w:tc>
        <w:tc>
          <w:tcPr>
            <w:tcW w:w="1037" w:type="dxa"/>
            <w:vMerge/>
            <w:tcBorders>
              <w:bottom w:val="single" w:sz="12" w:space="0" w:color="auto"/>
            </w:tcBorders>
            <w:vAlign w:val="center"/>
          </w:tcPr>
          <w:p w14:paraId="74213772" w14:textId="77777777" w:rsidR="00285391" w:rsidRPr="00A71D81" w:rsidRDefault="00285391" w:rsidP="00B15CD3">
            <w:pPr>
              <w:jc w:val="center"/>
              <w:rPr>
                <w:sz w:val="18"/>
              </w:rPr>
            </w:pPr>
          </w:p>
        </w:tc>
        <w:tc>
          <w:tcPr>
            <w:tcW w:w="1168" w:type="dxa"/>
            <w:vMerge/>
            <w:tcBorders>
              <w:bottom w:val="single" w:sz="12" w:space="0" w:color="auto"/>
            </w:tcBorders>
            <w:vAlign w:val="center"/>
          </w:tcPr>
          <w:p w14:paraId="395918DC" w14:textId="77777777" w:rsidR="00285391" w:rsidRPr="00A71D81" w:rsidRDefault="00285391" w:rsidP="00B15CD3">
            <w:pPr>
              <w:jc w:val="center"/>
              <w:rPr>
                <w:sz w:val="18"/>
              </w:rPr>
            </w:pPr>
          </w:p>
        </w:tc>
        <w:tc>
          <w:tcPr>
            <w:tcW w:w="1698" w:type="dxa"/>
            <w:vMerge/>
            <w:tcBorders>
              <w:bottom w:val="single" w:sz="12" w:space="0" w:color="auto"/>
            </w:tcBorders>
            <w:vAlign w:val="center"/>
          </w:tcPr>
          <w:p w14:paraId="2A1B80EC" w14:textId="77777777" w:rsidR="00285391" w:rsidRPr="00A71D81" w:rsidRDefault="00285391" w:rsidP="00B15CD3">
            <w:pPr>
              <w:jc w:val="center"/>
              <w:rPr>
                <w:sz w:val="18"/>
              </w:rPr>
            </w:pPr>
          </w:p>
        </w:tc>
        <w:tc>
          <w:tcPr>
            <w:tcW w:w="974" w:type="dxa"/>
            <w:vMerge/>
            <w:tcBorders>
              <w:bottom w:val="single" w:sz="12" w:space="0" w:color="auto"/>
            </w:tcBorders>
            <w:vAlign w:val="center"/>
          </w:tcPr>
          <w:p w14:paraId="7C2D9EC5" w14:textId="77777777" w:rsidR="00285391" w:rsidRPr="00A71D81" w:rsidRDefault="00285391" w:rsidP="00B15CD3">
            <w:pPr>
              <w:jc w:val="center"/>
              <w:rPr>
                <w:sz w:val="18"/>
              </w:rPr>
            </w:pPr>
          </w:p>
        </w:tc>
        <w:tc>
          <w:tcPr>
            <w:tcW w:w="1660" w:type="dxa"/>
            <w:tcBorders>
              <w:bottom w:val="single" w:sz="12" w:space="0" w:color="auto"/>
            </w:tcBorders>
            <w:vAlign w:val="center"/>
          </w:tcPr>
          <w:p w14:paraId="7D30DEE1" w14:textId="77777777" w:rsidR="00285391" w:rsidRPr="00A71D81" w:rsidRDefault="00285391" w:rsidP="00B15CD3">
            <w:pPr>
              <w:jc w:val="center"/>
              <w:rPr>
                <w:sz w:val="18"/>
              </w:rPr>
            </w:pPr>
            <w:r w:rsidRPr="00B138F3">
              <w:rPr>
                <w:sz w:val="16"/>
                <w:szCs w:val="16"/>
              </w:rPr>
              <w:t>адрес</w:t>
            </w:r>
          </w:p>
        </w:tc>
        <w:tc>
          <w:tcPr>
            <w:tcW w:w="1080" w:type="dxa"/>
            <w:tcBorders>
              <w:bottom w:val="single" w:sz="12" w:space="0" w:color="auto"/>
            </w:tcBorders>
            <w:vAlign w:val="center"/>
          </w:tcPr>
          <w:p w14:paraId="56E34C8E" w14:textId="77777777" w:rsidR="00285391" w:rsidRPr="00A71D81" w:rsidRDefault="00285391" w:rsidP="00B15CD3">
            <w:pPr>
              <w:jc w:val="center"/>
              <w:rPr>
                <w:sz w:val="18"/>
              </w:rPr>
            </w:pPr>
            <w:r w:rsidRPr="00B138F3">
              <w:rPr>
                <w:sz w:val="16"/>
                <w:szCs w:val="16"/>
              </w:rPr>
              <w:t>подлежащее поставке количество товара</w:t>
            </w:r>
          </w:p>
        </w:tc>
        <w:tc>
          <w:tcPr>
            <w:tcW w:w="1405" w:type="dxa"/>
            <w:tcBorders>
              <w:bottom w:val="single" w:sz="12" w:space="0" w:color="auto"/>
              <w:right w:val="single" w:sz="12" w:space="0" w:color="auto"/>
            </w:tcBorders>
            <w:vAlign w:val="center"/>
          </w:tcPr>
          <w:p w14:paraId="68FCD64D" w14:textId="77777777" w:rsidR="00285391" w:rsidRPr="0058053B" w:rsidRDefault="00285391" w:rsidP="00B15CD3">
            <w:pPr>
              <w:jc w:val="center"/>
              <w:rPr>
                <w:sz w:val="16"/>
                <w:szCs w:val="16"/>
                <w:lang w:val="hy-AM"/>
              </w:rPr>
            </w:pPr>
            <w:r w:rsidRPr="00492B41">
              <w:rPr>
                <w:sz w:val="16"/>
                <w:szCs w:val="16"/>
              </w:rPr>
              <w:t>Срок</w:t>
            </w:r>
            <w:r>
              <w:rPr>
                <w:sz w:val="16"/>
                <w:szCs w:val="16"/>
                <w:lang w:val="hy-AM"/>
              </w:rPr>
              <w:t>**</w:t>
            </w:r>
          </w:p>
          <w:p w14:paraId="46B62555" w14:textId="77777777" w:rsidR="00285391" w:rsidRPr="0049758C" w:rsidRDefault="00285391" w:rsidP="00B15CD3">
            <w:pPr>
              <w:jc w:val="center"/>
              <w:rPr>
                <w:sz w:val="18"/>
              </w:rPr>
            </w:pPr>
            <w:r w:rsidRPr="0049758C">
              <w:rPr>
                <w:sz w:val="18"/>
              </w:rPr>
              <w:t>в случае</w:t>
            </w:r>
            <w:r>
              <w:rPr>
                <w:sz w:val="18"/>
              </w:rPr>
              <w:t xml:space="preserve"> выделения</w:t>
            </w:r>
            <w:r w:rsidRPr="0049758C">
              <w:rPr>
                <w:sz w:val="18"/>
              </w:rPr>
              <w:t xml:space="preserve"> финансовых средств – с даты вступления в силу</w:t>
            </w:r>
            <w:r>
              <w:rPr>
                <w:sz w:val="18"/>
              </w:rPr>
              <w:t xml:space="preserve"> дополнительного</w:t>
            </w:r>
            <w:r w:rsidRPr="0049758C">
              <w:rPr>
                <w:sz w:val="18"/>
              </w:rPr>
              <w:t xml:space="preserve"> </w:t>
            </w:r>
            <w:r>
              <w:rPr>
                <w:sz w:val="18"/>
              </w:rPr>
              <w:t>соглашения</w:t>
            </w:r>
            <w:r w:rsidRPr="0049758C">
              <w:rPr>
                <w:sz w:val="18"/>
              </w:rPr>
              <w:t>, заключенного между сторонами, до:</w:t>
            </w:r>
          </w:p>
        </w:tc>
      </w:tr>
      <w:tr w:rsidR="00285391" w:rsidRPr="00BF5128" w14:paraId="72B9120A" w14:textId="77777777" w:rsidTr="00B15CD3">
        <w:trPr>
          <w:trHeight w:val="765"/>
          <w:jc w:val="center"/>
        </w:trPr>
        <w:tc>
          <w:tcPr>
            <w:tcW w:w="1548" w:type="dxa"/>
            <w:tcBorders>
              <w:top w:val="single" w:sz="12" w:space="0" w:color="auto"/>
              <w:left w:val="single" w:sz="12" w:space="0" w:color="auto"/>
            </w:tcBorders>
            <w:vAlign w:val="center"/>
          </w:tcPr>
          <w:p w14:paraId="4A3F334F" w14:textId="57A4752F" w:rsidR="00285391" w:rsidRPr="00BF5128" w:rsidRDefault="00D73DC2" w:rsidP="00B15CD3">
            <w:pPr>
              <w:jc w:val="center"/>
              <w:rPr>
                <w:rFonts w:cs="Calibri"/>
                <w:color w:val="000000"/>
                <w:sz w:val="18"/>
                <w:szCs w:val="18"/>
              </w:rPr>
            </w:pPr>
            <w:r>
              <w:rPr>
                <w:rFonts w:cs="Calibri"/>
                <w:color w:val="000000"/>
                <w:sz w:val="18"/>
                <w:szCs w:val="18"/>
              </w:rPr>
              <w:t>1</w:t>
            </w:r>
          </w:p>
        </w:tc>
        <w:tc>
          <w:tcPr>
            <w:tcW w:w="2307" w:type="dxa"/>
            <w:tcBorders>
              <w:top w:val="single" w:sz="12" w:space="0" w:color="auto"/>
            </w:tcBorders>
            <w:vAlign w:val="center"/>
          </w:tcPr>
          <w:p w14:paraId="75A02E8B" w14:textId="77777777" w:rsidR="00285391" w:rsidRPr="005C25D3" w:rsidRDefault="00285391" w:rsidP="00B15CD3">
            <w:pPr>
              <w:rPr>
                <w:rFonts w:cs="Calibri"/>
                <w:color w:val="000000"/>
                <w:sz w:val="20"/>
                <w:szCs w:val="20"/>
                <w:lang w:val="hy-AM"/>
              </w:rPr>
            </w:pPr>
            <w:r>
              <w:rPr>
                <w:rFonts w:cs="Sylfaen"/>
                <w:sz w:val="22"/>
              </w:rPr>
              <w:t>Электромобиль 2</w:t>
            </w:r>
          </w:p>
        </w:tc>
        <w:tc>
          <w:tcPr>
            <w:tcW w:w="1890" w:type="dxa"/>
            <w:tcBorders>
              <w:top w:val="single" w:sz="12" w:space="0" w:color="auto"/>
            </w:tcBorders>
            <w:vAlign w:val="center"/>
          </w:tcPr>
          <w:p w14:paraId="1D268A54" w14:textId="77777777" w:rsidR="00285391" w:rsidRPr="00D47374" w:rsidRDefault="00285391" w:rsidP="00B15CD3">
            <w:pPr>
              <w:jc w:val="center"/>
              <w:rPr>
                <w:sz w:val="18"/>
                <w:szCs w:val="18"/>
              </w:rPr>
            </w:pPr>
            <w:r>
              <w:rPr>
                <w:sz w:val="18"/>
                <w:szCs w:val="18"/>
              </w:rPr>
              <w:t>требуется</w:t>
            </w:r>
          </w:p>
        </w:tc>
        <w:tc>
          <w:tcPr>
            <w:tcW w:w="1393" w:type="dxa"/>
            <w:tcBorders>
              <w:top w:val="single" w:sz="12" w:space="0" w:color="auto"/>
            </w:tcBorders>
            <w:vAlign w:val="center"/>
          </w:tcPr>
          <w:p w14:paraId="6A95677E" w14:textId="77777777" w:rsidR="00285391" w:rsidRPr="00D47374" w:rsidRDefault="00285391" w:rsidP="00B15CD3">
            <w:pPr>
              <w:jc w:val="center"/>
              <w:rPr>
                <w:sz w:val="18"/>
                <w:szCs w:val="18"/>
              </w:rPr>
            </w:pPr>
            <w:r w:rsidRPr="00B625FF">
              <w:rPr>
                <w:sz w:val="20"/>
                <w:szCs w:val="20"/>
              </w:rPr>
              <w:t>Излагается ниже</w:t>
            </w:r>
          </w:p>
        </w:tc>
        <w:tc>
          <w:tcPr>
            <w:tcW w:w="1037" w:type="dxa"/>
            <w:tcBorders>
              <w:top w:val="single" w:sz="12" w:space="0" w:color="auto"/>
            </w:tcBorders>
            <w:vAlign w:val="center"/>
          </w:tcPr>
          <w:p w14:paraId="00B048B6" w14:textId="77777777" w:rsidR="00285391" w:rsidRPr="00D47374" w:rsidRDefault="00285391" w:rsidP="00B15CD3">
            <w:pPr>
              <w:jc w:val="center"/>
              <w:rPr>
                <w:sz w:val="18"/>
                <w:szCs w:val="18"/>
              </w:rPr>
            </w:pPr>
            <w:r>
              <w:rPr>
                <w:rFonts w:cs="GHEA Grapalat"/>
                <w:sz w:val="20"/>
                <w:szCs w:val="20"/>
              </w:rPr>
              <w:t>шт.</w:t>
            </w:r>
          </w:p>
        </w:tc>
        <w:tc>
          <w:tcPr>
            <w:tcW w:w="1168" w:type="dxa"/>
            <w:tcBorders>
              <w:top w:val="single" w:sz="12" w:space="0" w:color="auto"/>
            </w:tcBorders>
            <w:vAlign w:val="center"/>
          </w:tcPr>
          <w:p w14:paraId="05E20BDE" w14:textId="180726CE" w:rsidR="00285391" w:rsidRPr="00BF5128" w:rsidRDefault="00285391" w:rsidP="00B15CD3">
            <w:pPr>
              <w:jc w:val="center"/>
              <w:rPr>
                <w:sz w:val="18"/>
                <w:szCs w:val="18"/>
              </w:rPr>
            </w:pPr>
          </w:p>
        </w:tc>
        <w:tc>
          <w:tcPr>
            <w:tcW w:w="1698" w:type="dxa"/>
            <w:tcBorders>
              <w:top w:val="single" w:sz="12" w:space="0" w:color="auto"/>
            </w:tcBorders>
            <w:vAlign w:val="center"/>
          </w:tcPr>
          <w:p w14:paraId="4BEDFB65" w14:textId="61C32FA1" w:rsidR="00285391" w:rsidRPr="00D47374" w:rsidRDefault="00285391" w:rsidP="00B15CD3">
            <w:pPr>
              <w:jc w:val="center"/>
              <w:rPr>
                <w:sz w:val="18"/>
                <w:szCs w:val="18"/>
                <w:lang w:val="hy-AM"/>
              </w:rPr>
            </w:pPr>
          </w:p>
        </w:tc>
        <w:tc>
          <w:tcPr>
            <w:tcW w:w="974" w:type="dxa"/>
            <w:tcBorders>
              <w:top w:val="single" w:sz="12" w:space="0" w:color="auto"/>
            </w:tcBorders>
            <w:vAlign w:val="center"/>
          </w:tcPr>
          <w:p w14:paraId="03D23C6D" w14:textId="77777777" w:rsidR="00285391" w:rsidRPr="00BF5128" w:rsidRDefault="00285391" w:rsidP="00B15CD3">
            <w:pPr>
              <w:jc w:val="center"/>
              <w:rPr>
                <w:sz w:val="18"/>
                <w:szCs w:val="18"/>
              </w:rPr>
            </w:pPr>
            <w:r>
              <w:rPr>
                <w:sz w:val="18"/>
                <w:szCs w:val="18"/>
              </w:rPr>
              <w:t>11</w:t>
            </w:r>
          </w:p>
        </w:tc>
        <w:tc>
          <w:tcPr>
            <w:tcW w:w="1660" w:type="dxa"/>
            <w:tcBorders>
              <w:top w:val="single" w:sz="12" w:space="0" w:color="auto"/>
            </w:tcBorders>
            <w:vAlign w:val="center"/>
          </w:tcPr>
          <w:p w14:paraId="3364D6F3" w14:textId="77777777" w:rsidR="00285391" w:rsidRPr="00D47374" w:rsidRDefault="00285391" w:rsidP="00B15CD3">
            <w:pPr>
              <w:jc w:val="center"/>
              <w:rPr>
                <w:rFonts w:cs="Arial"/>
                <w:color w:val="FF0000"/>
                <w:sz w:val="18"/>
                <w:szCs w:val="18"/>
                <w:lang w:val="hy-AM"/>
              </w:rPr>
            </w:pPr>
            <w:r w:rsidRPr="007A7DAA">
              <w:rPr>
                <w:rFonts w:cs="GHEA Grapalat"/>
                <w:sz w:val="20"/>
                <w:szCs w:val="20"/>
              </w:rPr>
              <w:t>г.Ереван</w:t>
            </w:r>
            <w:r>
              <w:rPr>
                <w:rFonts w:cs="GHEA Grapalat"/>
                <w:sz w:val="20"/>
                <w:szCs w:val="20"/>
              </w:rPr>
              <w:t>, М.Гераци 12</w:t>
            </w:r>
          </w:p>
        </w:tc>
        <w:tc>
          <w:tcPr>
            <w:tcW w:w="1080" w:type="dxa"/>
            <w:tcBorders>
              <w:top w:val="single" w:sz="12" w:space="0" w:color="auto"/>
            </w:tcBorders>
            <w:vAlign w:val="center"/>
          </w:tcPr>
          <w:p w14:paraId="3E96E857" w14:textId="77777777" w:rsidR="00285391" w:rsidRPr="009408F7" w:rsidRDefault="00285391" w:rsidP="00B15CD3">
            <w:pPr>
              <w:jc w:val="center"/>
              <w:rPr>
                <w:rFonts w:cs="Sylfaen"/>
                <w:iCs/>
                <w:sz w:val="18"/>
                <w:szCs w:val="18"/>
              </w:rPr>
            </w:pPr>
            <w:r w:rsidRPr="009408F7">
              <w:rPr>
                <w:rFonts w:cs="Sylfaen"/>
                <w:iCs/>
                <w:sz w:val="18"/>
                <w:szCs w:val="18"/>
              </w:rPr>
              <w:t>11</w:t>
            </w:r>
          </w:p>
        </w:tc>
        <w:tc>
          <w:tcPr>
            <w:tcW w:w="1405" w:type="dxa"/>
            <w:tcBorders>
              <w:top w:val="single" w:sz="12" w:space="0" w:color="auto"/>
              <w:right w:val="single" w:sz="12" w:space="0" w:color="auto"/>
            </w:tcBorders>
            <w:vAlign w:val="center"/>
          </w:tcPr>
          <w:p w14:paraId="3E5C370F" w14:textId="77777777" w:rsidR="00285391" w:rsidRPr="00BF5128" w:rsidRDefault="00285391" w:rsidP="00B15CD3">
            <w:pPr>
              <w:jc w:val="center"/>
              <w:rPr>
                <w:sz w:val="18"/>
                <w:szCs w:val="18"/>
              </w:rPr>
            </w:pPr>
            <w:r>
              <w:rPr>
                <w:sz w:val="18"/>
                <w:szCs w:val="18"/>
              </w:rPr>
              <w:t>90 дней</w:t>
            </w:r>
          </w:p>
        </w:tc>
      </w:tr>
      <w:tr w:rsidR="00285391" w:rsidRPr="001549C1" w14:paraId="781F6B2B" w14:textId="77777777" w:rsidTr="00B15CD3">
        <w:trPr>
          <w:trHeight w:val="531"/>
          <w:jc w:val="center"/>
        </w:trPr>
        <w:tc>
          <w:tcPr>
            <w:tcW w:w="16160" w:type="dxa"/>
            <w:gridSpan w:val="11"/>
            <w:tcBorders>
              <w:left w:val="single" w:sz="12" w:space="0" w:color="auto"/>
              <w:right w:val="single" w:sz="12" w:space="0" w:color="auto"/>
            </w:tcBorders>
            <w:vAlign w:val="center"/>
          </w:tcPr>
          <w:p w14:paraId="40F5F06F" w14:textId="77777777" w:rsidR="00285391" w:rsidRDefault="00285391" w:rsidP="00B15CD3">
            <w:pPr>
              <w:jc w:val="both"/>
              <w:rPr>
                <w:rFonts w:cs="Calibri"/>
                <w:color w:val="000000"/>
                <w:sz w:val="20"/>
              </w:rPr>
            </w:pPr>
            <w:r w:rsidRPr="007C0417">
              <w:rPr>
                <w:rFonts w:cs="Calibri"/>
                <w:color w:val="000000"/>
                <w:sz w:val="20"/>
              </w:rPr>
              <w:t xml:space="preserve"> </w:t>
            </w:r>
          </w:p>
          <w:tbl>
            <w:tblPr>
              <w:tblW w:w="15985" w:type="dxa"/>
              <w:tblLook w:val="04A0" w:firstRow="1" w:lastRow="0" w:firstColumn="1" w:lastColumn="0" w:noHBand="0" w:noVBand="1"/>
            </w:tblPr>
            <w:tblGrid>
              <w:gridCol w:w="5635"/>
              <w:gridCol w:w="10350"/>
            </w:tblGrid>
            <w:tr w:rsidR="00285391" w:rsidRPr="00446D6F" w14:paraId="17FE680B" w14:textId="77777777" w:rsidTr="00B15CD3">
              <w:trPr>
                <w:trHeight w:val="80"/>
              </w:trPr>
              <w:tc>
                <w:tcPr>
                  <w:tcW w:w="5635" w:type="dxa"/>
                  <w:tcBorders>
                    <w:top w:val="nil"/>
                    <w:left w:val="single" w:sz="4" w:space="0" w:color="auto"/>
                    <w:bottom w:val="single" w:sz="4" w:space="0" w:color="auto"/>
                    <w:right w:val="single" w:sz="4" w:space="0" w:color="auto"/>
                  </w:tcBorders>
                  <w:vAlign w:val="center"/>
                  <w:hideMark/>
                </w:tcPr>
                <w:p w14:paraId="3615B442" w14:textId="77777777" w:rsidR="00285391" w:rsidRPr="00446D6F" w:rsidRDefault="00285391" w:rsidP="00B15CD3">
                  <w:pPr>
                    <w:rPr>
                      <w:rFonts w:cs="Calibri"/>
                      <w:color w:val="000000"/>
                      <w:sz w:val="18"/>
                      <w:szCs w:val="18"/>
                    </w:rPr>
                  </w:pPr>
                  <w:r>
                    <w:rPr>
                      <w:rFonts w:cs="Calibri"/>
                      <w:color w:val="000000"/>
                      <w:sz w:val="18"/>
                      <w:szCs w:val="18"/>
                    </w:rPr>
                    <w:t>Год выпуска</w:t>
                  </w:r>
                </w:p>
              </w:tc>
              <w:tc>
                <w:tcPr>
                  <w:tcW w:w="10350" w:type="dxa"/>
                  <w:tcBorders>
                    <w:top w:val="nil"/>
                    <w:left w:val="nil"/>
                    <w:bottom w:val="single" w:sz="4" w:space="0" w:color="auto"/>
                    <w:right w:val="single" w:sz="8" w:space="0" w:color="auto"/>
                  </w:tcBorders>
                  <w:noWrap/>
                  <w:vAlign w:val="center"/>
                  <w:hideMark/>
                </w:tcPr>
                <w:p w14:paraId="79B10AF6" w14:textId="77777777" w:rsidR="00285391" w:rsidRPr="00446D6F" w:rsidRDefault="00285391" w:rsidP="00B15CD3">
                  <w:pPr>
                    <w:rPr>
                      <w:rFonts w:cs="Calibri"/>
                      <w:sz w:val="18"/>
                      <w:szCs w:val="18"/>
                      <w:lang w:val="hy-AM"/>
                    </w:rPr>
                  </w:pPr>
                  <w:r w:rsidRPr="00446D6F">
                    <w:rPr>
                      <w:rFonts w:cs="Calibri"/>
                      <w:sz w:val="18"/>
                      <w:szCs w:val="18"/>
                    </w:rPr>
                    <w:t>202</w:t>
                  </w:r>
                  <w:r w:rsidRPr="00E80BC6">
                    <w:rPr>
                      <w:rFonts w:cs="Calibri"/>
                      <w:sz w:val="18"/>
                      <w:szCs w:val="18"/>
                    </w:rPr>
                    <w:t>6</w:t>
                  </w:r>
                  <w:r>
                    <w:rPr>
                      <w:rFonts w:cs="Calibri"/>
                      <w:sz w:val="18"/>
                      <w:szCs w:val="18"/>
                    </w:rPr>
                    <w:t>г</w:t>
                  </w:r>
                  <w:r w:rsidRPr="00E80BC6">
                    <w:rPr>
                      <w:rFonts w:cs="Calibri"/>
                      <w:sz w:val="18"/>
                      <w:szCs w:val="18"/>
                      <w:lang w:val="hy-AM"/>
                    </w:rPr>
                    <w:t>.</w:t>
                  </w:r>
                </w:p>
              </w:tc>
            </w:tr>
            <w:tr w:rsidR="00285391" w:rsidRPr="00446D6F" w14:paraId="01D1D3AE" w14:textId="77777777" w:rsidTr="00B15CD3">
              <w:trPr>
                <w:trHeight w:val="152"/>
              </w:trPr>
              <w:tc>
                <w:tcPr>
                  <w:tcW w:w="5635" w:type="dxa"/>
                  <w:tcBorders>
                    <w:top w:val="nil"/>
                    <w:left w:val="single" w:sz="4" w:space="0" w:color="auto"/>
                    <w:bottom w:val="single" w:sz="4" w:space="0" w:color="auto"/>
                    <w:right w:val="single" w:sz="4" w:space="0" w:color="auto"/>
                  </w:tcBorders>
                  <w:vAlign w:val="center"/>
                </w:tcPr>
                <w:p w14:paraId="15EA3E66" w14:textId="77777777" w:rsidR="00285391" w:rsidRPr="00D00B13" w:rsidRDefault="00285391" w:rsidP="00B15CD3">
                  <w:pPr>
                    <w:rPr>
                      <w:rFonts w:cs="Calibri"/>
                      <w:color w:val="000000"/>
                      <w:sz w:val="18"/>
                      <w:szCs w:val="18"/>
                    </w:rPr>
                  </w:pPr>
                  <w:r>
                    <w:rPr>
                      <w:rFonts w:cs="Calibri"/>
                      <w:color w:val="000000"/>
                      <w:sz w:val="18"/>
                      <w:szCs w:val="18"/>
                    </w:rPr>
                    <w:t>Пробег</w:t>
                  </w:r>
                </w:p>
              </w:tc>
              <w:tc>
                <w:tcPr>
                  <w:tcW w:w="10350" w:type="dxa"/>
                  <w:tcBorders>
                    <w:top w:val="nil"/>
                    <w:left w:val="nil"/>
                    <w:bottom w:val="single" w:sz="4" w:space="0" w:color="auto"/>
                    <w:right w:val="single" w:sz="8" w:space="0" w:color="auto"/>
                  </w:tcBorders>
                  <w:noWrap/>
                  <w:vAlign w:val="center"/>
                </w:tcPr>
                <w:p w14:paraId="56687EB5" w14:textId="77777777" w:rsidR="00285391" w:rsidRPr="00B73569" w:rsidRDefault="00285391" w:rsidP="00B15CD3">
                  <w:pPr>
                    <w:rPr>
                      <w:rFonts w:cs="Calibri"/>
                      <w:sz w:val="18"/>
                      <w:szCs w:val="18"/>
                    </w:rPr>
                  </w:pPr>
                  <w:r w:rsidRPr="00B73569">
                    <w:rPr>
                      <w:rFonts w:cs="Calibri"/>
                      <w:sz w:val="18"/>
                      <w:szCs w:val="18"/>
                    </w:rPr>
                    <w:t>до 200 км</w:t>
                  </w:r>
                </w:p>
              </w:tc>
            </w:tr>
            <w:tr w:rsidR="00285391" w:rsidRPr="00446D6F" w14:paraId="3B20C6EA"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hideMark/>
                </w:tcPr>
                <w:p w14:paraId="69B2593B" w14:textId="77777777" w:rsidR="00285391" w:rsidRPr="00446D6F" w:rsidRDefault="00285391" w:rsidP="00B15CD3">
                  <w:pPr>
                    <w:rPr>
                      <w:rFonts w:cs="Calibri"/>
                      <w:color w:val="000000"/>
                      <w:sz w:val="18"/>
                      <w:szCs w:val="18"/>
                    </w:rPr>
                  </w:pPr>
                  <w:r>
                    <w:rPr>
                      <w:rFonts w:cs="Calibri"/>
                      <w:color w:val="000000"/>
                      <w:sz w:val="18"/>
                      <w:szCs w:val="18"/>
                    </w:rPr>
                    <w:t>Вид кузова</w:t>
                  </w:r>
                </w:p>
              </w:tc>
              <w:tc>
                <w:tcPr>
                  <w:tcW w:w="10350" w:type="dxa"/>
                  <w:tcBorders>
                    <w:top w:val="single" w:sz="4" w:space="0" w:color="auto"/>
                    <w:left w:val="nil"/>
                    <w:bottom w:val="single" w:sz="4" w:space="0" w:color="auto"/>
                    <w:right w:val="single" w:sz="4" w:space="0" w:color="auto"/>
                  </w:tcBorders>
                  <w:noWrap/>
                  <w:vAlign w:val="bottom"/>
                  <w:hideMark/>
                </w:tcPr>
                <w:p w14:paraId="7A160DEA" w14:textId="77777777" w:rsidR="00285391" w:rsidRPr="00446D6F" w:rsidRDefault="00285391" w:rsidP="00B15CD3">
                  <w:pPr>
                    <w:rPr>
                      <w:rFonts w:cs="Calibri"/>
                      <w:color w:val="000000"/>
                      <w:sz w:val="18"/>
                      <w:szCs w:val="18"/>
                    </w:rPr>
                  </w:pPr>
                  <w:r w:rsidRPr="00067BCA">
                    <w:rPr>
                      <w:rFonts w:cs="Calibri"/>
                      <w:color w:val="000000"/>
                      <w:sz w:val="18"/>
                      <w:szCs w:val="18"/>
                    </w:rPr>
                    <w:t>Compact SUV</w:t>
                  </w:r>
                </w:p>
              </w:tc>
            </w:tr>
            <w:tr w:rsidR="00285391" w:rsidRPr="00446D6F" w14:paraId="2B75FFC6"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737BD10D" w14:textId="77777777" w:rsidR="00285391" w:rsidRPr="006F1A53" w:rsidRDefault="00285391" w:rsidP="00B15CD3">
                  <w:pPr>
                    <w:rPr>
                      <w:rFonts w:cs="Calibri"/>
                      <w:color w:val="000000"/>
                      <w:sz w:val="18"/>
                      <w:szCs w:val="18"/>
                    </w:rPr>
                  </w:pPr>
                  <w:r>
                    <w:rPr>
                      <w:rFonts w:cs="Calibri"/>
                      <w:color w:val="000000"/>
                      <w:sz w:val="18"/>
                      <w:szCs w:val="18"/>
                    </w:rPr>
                    <w:t>Цжет</w:t>
                  </w:r>
                </w:p>
              </w:tc>
              <w:tc>
                <w:tcPr>
                  <w:tcW w:w="10350" w:type="dxa"/>
                  <w:tcBorders>
                    <w:top w:val="single" w:sz="4" w:space="0" w:color="auto"/>
                    <w:left w:val="nil"/>
                    <w:bottom w:val="single" w:sz="4" w:space="0" w:color="auto"/>
                    <w:right w:val="single" w:sz="4" w:space="0" w:color="auto"/>
                  </w:tcBorders>
                  <w:noWrap/>
                  <w:vAlign w:val="bottom"/>
                </w:tcPr>
                <w:p w14:paraId="700FDBF3" w14:textId="4F4FBAB1" w:rsidR="00285391" w:rsidRPr="007A4D57" w:rsidRDefault="00285391" w:rsidP="00B15CD3">
                  <w:pPr>
                    <w:rPr>
                      <w:rFonts w:cs="Calibri"/>
                      <w:sz w:val="18"/>
                      <w:szCs w:val="18"/>
                    </w:rPr>
                  </w:pPr>
                  <w:r>
                    <w:rPr>
                      <w:rFonts w:cs="Calibri"/>
                      <w:sz w:val="18"/>
                      <w:szCs w:val="18"/>
                    </w:rPr>
                    <w:t>Белый</w:t>
                  </w:r>
                  <w:r w:rsidR="00D73DC2">
                    <w:rPr>
                      <w:rFonts w:cs="Calibri"/>
                      <w:sz w:val="18"/>
                      <w:szCs w:val="18"/>
                    </w:rPr>
                    <w:t xml:space="preserve"> или серый или серебристый</w:t>
                  </w:r>
                </w:p>
              </w:tc>
            </w:tr>
            <w:tr w:rsidR="00285391" w:rsidRPr="00446D6F" w14:paraId="4214EDED" w14:textId="77777777" w:rsidTr="00B15CD3">
              <w:trPr>
                <w:trHeight w:val="60"/>
              </w:trPr>
              <w:tc>
                <w:tcPr>
                  <w:tcW w:w="5635" w:type="dxa"/>
                  <w:tcBorders>
                    <w:top w:val="single" w:sz="4" w:space="0" w:color="auto"/>
                    <w:left w:val="single" w:sz="4" w:space="0" w:color="auto"/>
                    <w:bottom w:val="single" w:sz="4" w:space="0" w:color="auto"/>
                    <w:right w:val="single" w:sz="4" w:space="0" w:color="auto"/>
                  </w:tcBorders>
                  <w:vAlign w:val="center"/>
                </w:tcPr>
                <w:p w14:paraId="68E22A91" w14:textId="77777777" w:rsidR="00285391" w:rsidRDefault="00285391" w:rsidP="00B15CD3">
                  <w:pPr>
                    <w:rPr>
                      <w:rFonts w:cs="Calibri"/>
                      <w:color w:val="000000"/>
                      <w:sz w:val="18"/>
                      <w:szCs w:val="18"/>
                    </w:rPr>
                  </w:pPr>
                  <w:r>
                    <w:rPr>
                      <w:rFonts w:cs="Calibri"/>
                      <w:color w:val="000000"/>
                      <w:sz w:val="18"/>
                      <w:szCs w:val="18"/>
                    </w:rPr>
                    <w:t>Цвет салона</w:t>
                  </w:r>
                </w:p>
              </w:tc>
              <w:tc>
                <w:tcPr>
                  <w:tcW w:w="10350" w:type="dxa"/>
                  <w:tcBorders>
                    <w:top w:val="single" w:sz="4" w:space="0" w:color="auto"/>
                    <w:left w:val="nil"/>
                    <w:bottom w:val="single" w:sz="4" w:space="0" w:color="auto"/>
                    <w:right w:val="single" w:sz="4" w:space="0" w:color="auto"/>
                  </w:tcBorders>
                  <w:noWrap/>
                  <w:vAlign w:val="bottom"/>
                </w:tcPr>
                <w:p w14:paraId="4787DC22" w14:textId="77777777" w:rsidR="00285391" w:rsidRDefault="00285391" w:rsidP="00B15CD3">
                  <w:pPr>
                    <w:rPr>
                      <w:rFonts w:cs="Calibri"/>
                      <w:sz w:val="18"/>
                      <w:szCs w:val="18"/>
                    </w:rPr>
                  </w:pPr>
                  <w:r>
                    <w:rPr>
                      <w:rFonts w:cs="Calibri"/>
                      <w:sz w:val="18"/>
                      <w:szCs w:val="18"/>
                    </w:rPr>
                    <w:t>Согласовывается с покупателем</w:t>
                  </w:r>
                </w:p>
              </w:tc>
            </w:tr>
            <w:tr w:rsidR="00285391" w:rsidRPr="00446D6F" w14:paraId="1128A524" w14:textId="77777777" w:rsidTr="00B15CD3">
              <w:trPr>
                <w:trHeight w:val="330"/>
              </w:trPr>
              <w:tc>
                <w:tcPr>
                  <w:tcW w:w="5635" w:type="dxa"/>
                  <w:tcBorders>
                    <w:top w:val="single" w:sz="4" w:space="0" w:color="auto"/>
                    <w:left w:val="single" w:sz="4" w:space="0" w:color="auto"/>
                    <w:bottom w:val="single" w:sz="8" w:space="0" w:color="auto"/>
                    <w:right w:val="single" w:sz="4" w:space="0" w:color="auto"/>
                  </w:tcBorders>
                  <w:shd w:val="clear" w:color="auto" w:fill="A3DBFF"/>
                  <w:vAlign w:val="center"/>
                  <w:hideMark/>
                </w:tcPr>
                <w:p w14:paraId="37F87451" w14:textId="77777777" w:rsidR="00285391" w:rsidRPr="00446D6F" w:rsidRDefault="00285391" w:rsidP="00B15CD3">
                  <w:pPr>
                    <w:rPr>
                      <w:rFonts w:cs="Calibri"/>
                      <w:b/>
                      <w:bCs/>
                      <w:color w:val="000000"/>
                      <w:sz w:val="18"/>
                      <w:szCs w:val="18"/>
                    </w:rPr>
                  </w:pPr>
                  <w:r w:rsidRPr="00494C86">
                    <w:rPr>
                      <w:rFonts w:cs="Calibri"/>
                      <w:b/>
                      <w:bCs/>
                      <w:color w:val="000000"/>
                      <w:sz w:val="18"/>
                      <w:szCs w:val="18"/>
                    </w:rPr>
                    <w:t>Габариты</w:t>
                  </w:r>
                </w:p>
              </w:tc>
              <w:tc>
                <w:tcPr>
                  <w:tcW w:w="10350" w:type="dxa"/>
                  <w:tcBorders>
                    <w:top w:val="single" w:sz="4" w:space="0" w:color="auto"/>
                    <w:left w:val="nil"/>
                    <w:bottom w:val="single" w:sz="8" w:space="0" w:color="auto"/>
                    <w:right w:val="single" w:sz="8" w:space="0" w:color="auto"/>
                  </w:tcBorders>
                  <w:shd w:val="clear" w:color="auto" w:fill="A3DBFF"/>
                  <w:noWrap/>
                  <w:vAlign w:val="bottom"/>
                  <w:hideMark/>
                </w:tcPr>
                <w:p w14:paraId="51930B6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06DF2B7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5F541730" w14:textId="77777777" w:rsidR="00285391" w:rsidRPr="00446D6F" w:rsidRDefault="00285391" w:rsidP="00B15CD3">
                  <w:pPr>
                    <w:rPr>
                      <w:rFonts w:cs="Calibri"/>
                      <w:color w:val="000000"/>
                      <w:sz w:val="18"/>
                      <w:szCs w:val="18"/>
                    </w:rPr>
                  </w:pPr>
                  <w:r>
                    <w:rPr>
                      <w:rFonts w:cs="Calibri"/>
                      <w:color w:val="000000"/>
                      <w:sz w:val="18"/>
                      <w:szCs w:val="18"/>
                    </w:rPr>
                    <w:t>Места сидений</w:t>
                  </w:r>
                </w:p>
              </w:tc>
              <w:tc>
                <w:tcPr>
                  <w:tcW w:w="10350" w:type="dxa"/>
                  <w:tcBorders>
                    <w:top w:val="nil"/>
                    <w:left w:val="nil"/>
                    <w:bottom w:val="single" w:sz="4" w:space="0" w:color="auto"/>
                    <w:right w:val="single" w:sz="8" w:space="0" w:color="auto"/>
                  </w:tcBorders>
                  <w:vAlign w:val="center"/>
                  <w:hideMark/>
                </w:tcPr>
                <w:p w14:paraId="380A86B9"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5A64A670" w14:textId="77777777" w:rsidTr="00B15CD3">
              <w:trPr>
                <w:trHeight w:val="187"/>
              </w:trPr>
              <w:tc>
                <w:tcPr>
                  <w:tcW w:w="5635" w:type="dxa"/>
                  <w:tcBorders>
                    <w:top w:val="nil"/>
                    <w:left w:val="single" w:sz="4" w:space="0" w:color="auto"/>
                    <w:bottom w:val="single" w:sz="4" w:space="0" w:color="auto"/>
                    <w:right w:val="single" w:sz="4" w:space="0" w:color="auto"/>
                  </w:tcBorders>
                  <w:vAlign w:val="center"/>
                  <w:hideMark/>
                </w:tcPr>
                <w:p w14:paraId="3A936047" w14:textId="77777777" w:rsidR="00285391" w:rsidRPr="00446D6F" w:rsidRDefault="00285391" w:rsidP="00B15CD3">
                  <w:pPr>
                    <w:rPr>
                      <w:rFonts w:cs="Calibri"/>
                      <w:color w:val="000000"/>
                      <w:sz w:val="18"/>
                      <w:szCs w:val="18"/>
                    </w:rPr>
                  </w:pPr>
                  <w:r>
                    <w:rPr>
                      <w:rFonts w:cs="Calibri"/>
                      <w:color w:val="000000"/>
                      <w:sz w:val="18"/>
                      <w:szCs w:val="18"/>
                    </w:rPr>
                    <w:t>Количество дверей</w:t>
                  </w:r>
                </w:p>
              </w:tc>
              <w:tc>
                <w:tcPr>
                  <w:tcW w:w="10350" w:type="dxa"/>
                  <w:tcBorders>
                    <w:top w:val="nil"/>
                    <w:left w:val="nil"/>
                    <w:bottom w:val="single" w:sz="4" w:space="0" w:color="auto"/>
                    <w:right w:val="single" w:sz="8" w:space="0" w:color="auto"/>
                  </w:tcBorders>
                  <w:vAlign w:val="center"/>
                  <w:hideMark/>
                </w:tcPr>
                <w:p w14:paraId="42E15AC9" w14:textId="77777777" w:rsidR="00285391" w:rsidRPr="00446D6F" w:rsidRDefault="00285391" w:rsidP="00B15CD3">
                  <w:pPr>
                    <w:rPr>
                      <w:rFonts w:cs="Calibri"/>
                      <w:color w:val="000000"/>
                      <w:sz w:val="18"/>
                      <w:szCs w:val="18"/>
                    </w:rPr>
                  </w:pPr>
                  <w:r w:rsidRPr="00446D6F">
                    <w:rPr>
                      <w:rFonts w:cs="Calibri"/>
                      <w:color w:val="000000"/>
                      <w:sz w:val="18"/>
                      <w:szCs w:val="18"/>
                    </w:rPr>
                    <w:t>5</w:t>
                  </w:r>
                </w:p>
              </w:tc>
            </w:tr>
            <w:tr w:rsidR="00285391" w:rsidRPr="00446D6F" w14:paraId="205DF5F0"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251F339" w14:textId="77777777" w:rsidR="00285391" w:rsidRPr="00446D6F" w:rsidRDefault="00285391" w:rsidP="00B15CD3">
                  <w:pPr>
                    <w:rPr>
                      <w:rFonts w:cs="Calibri"/>
                      <w:color w:val="000000"/>
                      <w:sz w:val="18"/>
                      <w:szCs w:val="18"/>
                    </w:rPr>
                  </w:pPr>
                  <w:r w:rsidRPr="00494C86">
                    <w:rPr>
                      <w:rFonts w:cs="Calibri"/>
                      <w:color w:val="000000"/>
                      <w:sz w:val="18"/>
                      <w:szCs w:val="18"/>
                    </w:rPr>
                    <w:t>Габариты</w:t>
                  </w:r>
                  <w:r w:rsidRPr="00446D6F">
                    <w:rPr>
                      <w:rFonts w:cs="Calibri"/>
                      <w:color w:val="000000"/>
                      <w:sz w:val="18"/>
                      <w:szCs w:val="18"/>
                    </w:rPr>
                    <w:t xml:space="preserve"> (</w:t>
                  </w:r>
                  <w:r>
                    <w:rPr>
                      <w:rFonts w:cs="Calibri"/>
                      <w:color w:val="000000"/>
                      <w:sz w:val="18"/>
                      <w:szCs w:val="18"/>
                    </w:rPr>
                    <w:t>мм</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7CECB80E" w14:textId="77777777" w:rsidR="00285391" w:rsidRPr="00446D6F" w:rsidRDefault="00285391" w:rsidP="00B15CD3">
                  <w:pPr>
                    <w:rPr>
                      <w:rFonts w:cs="Calibri"/>
                      <w:color w:val="EE0000"/>
                      <w:sz w:val="18"/>
                      <w:szCs w:val="18"/>
                    </w:rPr>
                  </w:pPr>
                  <w:r w:rsidRPr="00E80BC6">
                    <w:rPr>
                      <w:rFonts w:cs="Calibri"/>
                      <w:sz w:val="18"/>
                      <w:szCs w:val="18"/>
                    </w:rPr>
                    <w:t>(</w:t>
                  </w:r>
                  <w:r w:rsidRPr="00446D6F">
                    <w:rPr>
                      <w:rFonts w:cs="Calibri"/>
                      <w:sz w:val="18"/>
                      <w:szCs w:val="18"/>
                    </w:rPr>
                    <w:t>4</w:t>
                  </w:r>
                  <w:r>
                    <w:rPr>
                      <w:rFonts w:cs="Calibri"/>
                      <w:sz w:val="18"/>
                      <w:szCs w:val="18"/>
                    </w:rPr>
                    <w:t>3</w:t>
                  </w:r>
                  <w:r w:rsidRPr="00E80BC6">
                    <w:rPr>
                      <w:rFonts w:cs="Calibri"/>
                      <w:sz w:val="18"/>
                      <w:szCs w:val="18"/>
                    </w:rPr>
                    <w:t>0</w:t>
                  </w:r>
                  <w:r w:rsidRPr="00446D6F">
                    <w:rPr>
                      <w:rFonts w:cs="Calibri"/>
                      <w:sz w:val="18"/>
                      <w:szCs w:val="18"/>
                    </w:rPr>
                    <w:t>0</w:t>
                  </w:r>
                  <w:r w:rsidRPr="00E80BC6">
                    <w:rPr>
                      <w:rFonts w:cs="Calibri"/>
                      <w:sz w:val="18"/>
                      <w:szCs w:val="18"/>
                    </w:rPr>
                    <w:t>-4</w:t>
                  </w:r>
                  <w:r>
                    <w:rPr>
                      <w:rFonts w:cs="Calibri"/>
                      <w:sz w:val="18"/>
                      <w:szCs w:val="18"/>
                      <w:lang w:val="hy-AM"/>
                    </w:rPr>
                    <w:t>6</w:t>
                  </w:r>
                  <w:r w:rsidRPr="00E80BC6">
                    <w:rPr>
                      <w:rFonts w:cs="Calibri"/>
                      <w:sz w:val="18"/>
                      <w:szCs w:val="18"/>
                    </w:rPr>
                    <w:t>00) x (</w:t>
                  </w:r>
                  <w:r w:rsidRPr="00446D6F">
                    <w:rPr>
                      <w:rFonts w:cs="Calibri"/>
                      <w:sz w:val="18"/>
                      <w:szCs w:val="18"/>
                    </w:rPr>
                    <w:t>1</w:t>
                  </w:r>
                  <w:r>
                    <w:rPr>
                      <w:rFonts w:cs="Calibri"/>
                      <w:sz w:val="18"/>
                      <w:szCs w:val="18"/>
                    </w:rPr>
                    <w:t>8</w:t>
                  </w:r>
                  <w:r w:rsidRPr="00E80BC6">
                    <w:rPr>
                      <w:rFonts w:cs="Calibri"/>
                      <w:sz w:val="18"/>
                      <w:szCs w:val="18"/>
                    </w:rPr>
                    <w:t>0</w:t>
                  </w:r>
                  <w:r w:rsidRPr="00446D6F">
                    <w:rPr>
                      <w:rFonts w:cs="Calibri"/>
                      <w:sz w:val="18"/>
                      <w:szCs w:val="18"/>
                    </w:rPr>
                    <w:t>0</w:t>
                  </w:r>
                  <w:r w:rsidRPr="00E80BC6">
                    <w:rPr>
                      <w:rFonts w:cs="Calibri"/>
                      <w:sz w:val="18"/>
                      <w:szCs w:val="18"/>
                    </w:rPr>
                    <w:t>-</w:t>
                  </w:r>
                  <w:r>
                    <w:rPr>
                      <w:rFonts w:cs="Calibri"/>
                      <w:sz w:val="18"/>
                      <w:szCs w:val="18"/>
                      <w:lang w:val="hy-AM"/>
                    </w:rPr>
                    <w:t>19</w:t>
                  </w:r>
                  <w:r w:rsidRPr="00E80BC6">
                    <w:rPr>
                      <w:rFonts w:cs="Calibri"/>
                      <w:sz w:val="18"/>
                      <w:szCs w:val="18"/>
                    </w:rPr>
                    <w:t>00) x (</w:t>
                  </w:r>
                  <w:r w:rsidRPr="00446D6F">
                    <w:rPr>
                      <w:rFonts w:cs="Calibri"/>
                      <w:sz w:val="18"/>
                      <w:szCs w:val="18"/>
                    </w:rPr>
                    <w:t>1</w:t>
                  </w:r>
                  <w:r>
                    <w:rPr>
                      <w:rFonts w:cs="Calibri"/>
                      <w:sz w:val="18"/>
                      <w:szCs w:val="18"/>
                    </w:rPr>
                    <w:t>5</w:t>
                  </w:r>
                  <w:r w:rsidRPr="00E80BC6">
                    <w:rPr>
                      <w:rFonts w:cs="Calibri"/>
                      <w:sz w:val="18"/>
                      <w:szCs w:val="18"/>
                    </w:rPr>
                    <w:t>00-1700)</w:t>
                  </w:r>
                </w:p>
              </w:tc>
            </w:tr>
            <w:tr w:rsidR="00285391" w:rsidRPr="00446D6F" w14:paraId="6F449881" w14:textId="77777777" w:rsidTr="00B15CD3">
              <w:trPr>
                <w:trHeight w:val="97"/>
              </w:trPr>
              <w:tc>
                <w:tcPr>
                  <w:tcW w:w="5635" w:type="dxa"/>
                  <w:tcBorders>
                    <w:top w:val="nil"/>
                    <w:left w:val="single" w:sz="4" w:space="0" w:color="auto"/>
                    <w:bottom w:val="single" w:sz="4" w:space="0" w:color="auto"/>
                    <w:right w:val="single" w:sz="4" w:space="0" w:color="auto"/>
                  </w:tcBorders>
                  <w:vAlign w:val="center"/>
                  <w:hideMark/>
                </w:tcPr>
                <w:p w14:paraId="4FB0AD9C" w14:textId="77777777" w:rsidR="00285391" w:rsidRPr="00446D6F" w:rsidRDefault="00285391" w:rsidP="00B15CD3">
                  <w:pPr>
                    <w:rPr>
                      <w:rFonts w:cs="Calibri"/>
                      <w:sz w:val="18"/>
                      <w:szCs w:val="18"/>
                    </w:rPr>
                  </w:pPr>
                  <w:r w:rsidRPr="00494C86">
                    <w:rPr>
                      <w:rFonts w:cs="Calibri"/>
                      <w:sz w:val="18"/>
                      <w:szCs w:val="18"/>
                    </w:rPr>
                    <w:t xml:space="preserve">Колёсная база </w:t>
                  </w:r>
                  <w:r w:rsidRPr="00446D6F">
                    <w:rPr>
                      <w:rFonts w:cs="Calibri"/>
                      <w:sz w:val="18"/>
                      <w:szCs w:val="18"/>
                    </w:rPr>
                    <w:t>(</w:t>
                  </w:r>
                  <w:r w:rsidRPr="00494C86">
                    <w:rPr>
                      <w:rFonts w:cs="Calibri"/>
                      <w:sz w:val="18"/>
                      <w:szCs w:val="18"/>
                    </w:rPr>
                    <w:t>мм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48012711" w14:textId="77777777" w:rsidR="00285391" w:rsidRPr="00446D6F" w:rsidRDefault="00285391" w:rsidP="00B15CD3">
                  <w:pPr>
                    <w:rPr>
                      <w:rFonts w:cs="Calibri"/>
                      <w:sz w:val="18"/>
                      <w:szCs w:val="18"/>
                    </w:rPr>
                  </w:pPr>
                  <w:r w:rsidRPr="00494C86">
                    <w:rPr>
                      <w:rFonts w:cs="Calibri"/>
                      <w:sz w:val="18"/>
                      <w:szCs w:val="18"/>
                    </w:rPr>
                    <w:t>2</w:t>
                  </w:r>
                  <w:r>
                    <w:rPr>
                      <w:rFonts w:cs="Calibri"/>
                      <w:sz w:val="18"/>
                      <w:szCs w:val="18"/>
                      <w:lang w:val="hy-AM"/>
                    </w:rPr>
                    <w:t>650</w:t>
                  </w:r>
                  <w:r w:rsidRPr="00494C86">
                    <w:rPr>
                      <w:rFonts w:cs="Calibri"/>
                      <w:sz w:val="18"/>
                      <w:szCs w:val="18"/>
                    </w:rPr>
                    <w:t>-</w:t>
                  </w:r>
                  <w:r w:rsidRPr="00446D6F">
                    <w:rPr>
                      <w:rFonts w:cs="Calibri"/>
                      <w:sz w:val="18"/>
                      <w:szCs w:val="18"/>
                    </w:rPr>
                    <w:t>2</w:t>
                  </w:r>
                  <w:r>
                    <w:rPr>
                      <w:rFonts w:cs="Calibri"/>
                      <w:sz w:val="18"/>
                      <w:szCs w:val="18"/>
                    </w:rPr>
                    <w:t>8</w:t>
                  </w:r>
                  <w:r w:rsidRPr="00494C86">
                    <w:rPr>
                      <w:rFonts w:cs="Calibri"/>
                      <w:sz w:val="18"/>
                      <w:szCs w:val="18"/>
                    </w:rPr>
                    <w:t>5</w:t>
                  </w:r>
                  <w:r w:rsidRPr="00446D6F">
                    <w:rPr>
                      <w:rFonts w:cs="Calibri"/>
                      <w:sz w:val="18"/>
                      <w:szCs w:val="18"/>
                    </w:rPr>
                    <w:t>0</w:t>
                  </w:r>
                </w:p>
              </w:tc>
            </w:tr>
            <w:tr w:rsidR="00285391" w:rsidRPr="00446D6F" w14:paraId="13F044B3"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59B8B31" w14:textId="77777777" w:rsidR="00285391" w:rsidRPr="00446D6F" w:rsidRDefault="00285391" w:rsidP="00B15CD3">
                  <w:pPr>
                    <w:rPr>
                      <w:rFonts w:cs="Calibri"/>
                      <w:b/>
                      <w:bCs/>
                      <w:color w:val="000000"/>
                      <w:sz w:val="18"/>
                      <w:szCs w:val="18"/>
                    </w:rPr>
                  </w:pPr>
                  <w:r>
                    <w:rPr>
                      <w:rFonts w:cs="Calibri"/>
                      <w:b/>
                      <w:bCs/>
                      <w:color w:val="000000"/>
                      <w:sz w:val="18"/>
                      <w:szCs w:val="18"/>
                    </w:rPr>
                    <w:lastRenderedPageBreak/>
                    <w:t>Двигатель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2B37BA3B"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BA47FD" w14:paraId="67C92FD1" w14:textId="77777777" w:rsidTr="00B15CD3">
              <w:trPr>
                <w:trHeight w:val="141"/>
              </w:trPr>
              <w:tc>
                <w:tcPr>
                  <w:tcW w:w="5635" w:type="dxa"/>
                  <w:tcBorders>
                    <w:top w:val="nil"/>
                    <w:left w:val="single" w:sz="4" w:space="0" w:color="auto"/>
                    <w:bottom w:val="single" w:sz="4" w:space="0" w:color="auto"/>
                    <w:right w:val="single" w:sz="4" w:space="0" w:color="auto"/>
                  </w:tcBorders>
                  <w:vAlign w:val="center"/>
                  <w:hideMark/>
                </w:tcPr>
                <w:p w14:paraId="038843A6" w14:textId="77777777" w:rsidR="00285391" w:rsidRPr="001549C1" w:rsidRDefault="00285391" w:rsidP="00B15CD3">
                  <w:pPr>
                    <w:rPr>
                      <w:rFonts w:cs="Calibri"/>
                      <w:color w:val="000000"/>
                      <w:sz w:val="18"/>
                      <w:szCs w:val="18"/>
                    </w:rPr>
                  </w:pPr>
                  <w:r>
                    <w:rPr>
                      <w:rFonts w:cs="Calibri"/>
                      <w:color w:val="000000"/>
                      <w:sz w:val="18"/>
                      <w:szCs w:val="18"/>
                    </w:rPr>
                    <w:t>Тип двигателя</w:t>
                  </w:r>
                </w:p>
              </w:tc>
              <w:tc>
                <w:tcPr>
                  <w:tcW w:w="10350" w:type="dxa"/>
                  <w:tcBorders>
                    <w:top w:val="nil"/>
                    <w:left w:val="nil"/>
                    <w:bottom w:val="single" w:sz="4" w:space="0" w:color="auto"/>
                    <w:right w:val="single" w:sz="8" w:space="0" w:color="auto"/>
                  </w:tcBorders>
                  <w:vAlign w:val="center"/>
                  <w:hideMark/>
                </w:tcPr>
                <w:p w14:paraId="1D97E8C3" w14:textId="77777777" w:rsidR="00285391" w:rsidRPr="00446D6F" w:rsidRDefault="00285391" w:rsidP="00B15CD3">
                  <w:pPr>
                    <w:rPr>
                      <w:rFonts w:cs="Calibri"/>
                      <w:color w:val="000000"/>
                      <w:sz w:val="18"/>
                      <w:szCs w:val="18"/>
                    </w:rPr>
                  </w:pPr>
                  <w:r w:rsidRPr="00AF1F71">
                    <w:rPr>
                      <w:rFonts w:cs="Calibri"/>
                      <w:color w:val="000000"/>
                      <w:sz w:val="18"/>
                      <w:szCs w:val="18"/>
                    </w:rPr>
                    <w:t>Электрический</w:t>
                  </w:r>
                </w:p>
              </w:tc>
            </w:tr>
            <w:tr w:rsidR="00285391" w:rsidRPr="00446D6F" w14:paraId="32DABD04"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C3C60DC" w14:textId="77777777" w:rsidR="00285391" w:rsidRPr="00446D6F" w:rsidRDefault="00285391" w:rsidP="00B15CD3">
                  <w:pPr>
                    <w:rPr>
                      <w:rFonts w:cs="Calibri"/>
                      <w:color w:val="000000"/>
                      <w:sz w:val="18"/>
                      <w:szCs w:val="18"/>
                    </w:rPr>
                  </w:pPr>
                  <w:r>
                    <w:rPr>
                      <w:rFonts w:cs="Calibri"/>
                      <w:color w:val="000000"/>
                      <w:sz w:val="18"/>
                      <w:szCs w:val="18"/>
                    </w:rPr>
                    <w:t>Обем батарей</w:t>
                  </w:r>
                  <w:r w:rsidRPr="00446D6F">
                    <w:rPr>
                      <w:rFonts w:cs="Calibri"/>
                      <w:color w:val="000000"/>
                      <w:sz w:val="18"/>
                      <w:szCs w:val="18"/>
                    </w:rPr>
                    <w:t xml:space="preserve"> (</w:t>
                  </w:r>
                  <w:r>
                    <w:rPr>
                      <w:rFonts w:cs="Calibri"/>
                      <w:color w:val="000000"/>
                      <w:sz w:val="18"/>
                      <w:szCs w:val="18"/>
                    </w:rPr>
                    <w:t>квт</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235C9C09" w14:textId="77777777" w:rsidR="00285391" w:rsidRPr="001549C1" w:rsidRDefault="00285391" w:rsidP="00B15CD3">
                  <w:pPr>
                    <w:rPr>
                      <w:rFonts w:cs="Calibri"/>
                      <w:color w:val="000000"/>
                      <w:sz w:val="18"/>
                      <w:szCs w:val="18"/>
                    </w:rPr>
                  </w:pPr>
                  <w:r>
                    <w:rPr>
                      <w:rFonts w:cs="Calibri"/>
                      <w:color w:val="000000"/>
                      <w:sz w:val="18"/>
                      <w:szCs w:val="18"/>
                    </w:rPr>
                    <w:t>35-43</w:t>
                  </w:r>
                </w:p>
              </w:tc>
            </w:tr>
            <w:tr w:rsidR="00285391" w:rsidRPr="00446D6F" w14:paraId="2A32EAE4" w14:textId="77777777" w:rsidTr="00B15CD3">
              <w:trPr>
                <w:trHeight w:val="300"/>
              </w:trPr>
              <w:tc>
                <w:tcPr>
                  <w:tcW w:w="5635" w:type="dxa"/>
                  <w:tcBorders>
                    <w:top w:val="nil"/>
                    <w:left w:val="single" w:sz="4" w:space="0" w:color="auto"/>
                    <w:bottom w:val="single" w:sz="4" w:space="0" w:color="auto"/>
                    <w:right w:val="single" w:sz="4" w:space="0" w:color="auto"/>
                  </w:tcBorders>
                  <w:vAlign w:val="center"/>
                  <w:hideMark/>
                </w:tcPr>
                <w:p w14:paraId="0C9221B1" w14:textId="77777777" w:rsidR="00285391" w:rsidRPr="00446D6F" w:rsidRDefault="00285391" w:rsidP="00B15CD3">
                  <w:pPr>
                    <w:rPr>
                      <w:rFonts w:cs="Calibri"/>
                      <w:color w:val="000000"/>
                      <w:sz w:val="18"/>
                      <w:szCs w:val="18"/>
                    </w:rPr>
                  </w:pPr>
                  <w:r>
                    <w:rPr>
                      <w:rFonts w:cs="Calibri"/>
                      <w:color w:val="000000"/>
                      <w:sz w:val="18"/>
                      <w:szCs w:val="18"/>
                    </w:rPr>
                    <w:t>Общий з</w:t>
                  </w:r>
                  <w:r w:rsidRPr="00494C86">
                    <w:rPr>
                      <w:rFonts w:cs="Calibri"/>
                      <w:color w:val="000000"/>
                      <w:sz w:val="18"/>
                      <w:szCs w:val="18"/>
                    </w:rPr>
                    <w:t xml:space="preserve">апас хода </w:t>
                  </w:r>
                  <w:r w:rsidRPr="00446D6F">
                    <w:rPr>
                      <w:rFonts w:cs="Calibri"/>
                      <w:color w:val="000000"/>
                      <w:sz w:val="18"/>
                      <w:szCs w:val="18"/>
                    </w:rPr>
                    <w:t>(CLTC)</w:t>
                  </w:r>
                </w:p>
              </w:tc>
              <w:tc>
                <w:tcPr>
                  <w:tcW w:w="10350" w:type="dxa"/>
                  <w:tcBorders>
                    <w:top w:val="nil"/>
                    <w:left w:val="nil"/>
                    <w:bottom w:val="single" w:sz="4" w:space="0" w:color="auto"/>
                    <w:right w:val="single" w:sz="8" w:space="0" w:color="auto"/>
                  </w:tcBorders>
                  <w:noWrap/>
                  <w:vAlign w:val="bottom"/>
                  <w:hideMark/>
                </w:tcPr>
                <w:p w14:paraId="5D23319B" w14:textId="77777777" w:rsidR="00285391" w:rsidRPr="001549C1"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w:t>
                  </w:r>
                  <w:r>
                    <w:rPr>
                      <w:rFonts w:cs="Calibri"/>
                      <w:color w:val="000000"/>
                      <w:sz w:val="18"/>
                      <w:szCs w:val="18"/>
                    </w:rPr>
                    <w:t>400</w:t>
                  </w:r>
                </w:p>
              </w:tc>
            </w:tr>
            <w:tr w:rsidR="00285391" w:rsidRPr="00446D6F" w14:paraId="70240BC6"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E69EFA9" w14:textId="77777777" w:rsidR="00285391" w:rsidRPr="00B73569" w:rsidRDefault="00285391" w:rsidP="00B15CD3">
                  <w:pPr>
                    <w:rPr>
                      <w:rFonts w:cs="Calibri"/>
                      <w:sz w:val="18"/>
                      <w:szCs w:val="18"/>
                    </w:rPr>
                  </w:pPr>
                  <w:r w:rsidRPr="00B73569">
                    <w:rPr>
                      <w:rFonts w:cs="Calibri"/>
                      <w:sz w:val="18"/>
                      <w:szCs w:val="18"/>
                    </w:rPr>
                    <w:t>Мощность (л</w:t>
                  </w:r>
                  <w:r w:rsidRPr="00B73569">
                    <w:rPr>
                      <w:rFonts w:ascii="MS Mincho" w:eastAsia="MS Mincho" w:hAnsi="MS Mincho" w:cs="MS Mincho" w:hint="eastAsia"/>
                      <w:sz w:val="18"/>
                      <w:szCs w:val="18"/>
                    </w:rPr>
                    <w:t>․</w:t>
                  </w:r>
                  <w:r w:rsidRPr="00B73569">
                    <w:rPr>
                      <w:rFonts w:cs="Calibri" w:hint="eastAsia"/>
                      <w:sz w:val="18"/>
                      <w:szCs w:val="18"/>
                    </w:rPr>
                    <w:t>с</w:t>
                  </w:r>
                  <w:r w:rsidRPr="00B73569">
                    <w:rPr>
                      <w:rFonts w:ascii="MS Mincho" w:eastAsia="MS Mincho" w:hAnsi="MS Mincho" w:cs="MS Mincho" w:hint="eastAsia"/>
                      <w:sz w:val="18"/>
                      <w:szCs w:val="18"/>
                    </w:rPr>
                    <w:t>․</w:t>
                  </w:r>
                  <w:r w:rsidRPr="00B73569">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411C277F" w14:textId="77777777" w:rsidR="00285391" w:rsidRPr="001549C1" w:rsidRDefault="00285391" w:rsidP="00B15CD3">
                  <w:pPr>
                    <w:rPr>
                      <w:rFonts w:cs="Calibri"/>
                      <w:sz w:val="18"/>
                      <w:szCs w:val="18"/>
                    </w:rPr>
                  </w:pPr>
                  <w:r>
                    <w:rPr>
                      <w:rFonts w:cs="Calibri"/>
                      <w:color w:val="000000"/>
                      <w:sz w:val="18"/>
                      <w:szCs w:val="18"/>
                    </w:rPr>
                    <w:t>Минимум</w:t>
                  </w:r>
                  <w:r>
                    <w:rPr>
                      <w:rFonts w:cs="Calibri"/>
                      <w:sz w:val="18"/>
                      <w:szCs w:val="18"/>
                    </w:rPr>
                    <w:t xml:space="preserve"> 160</w:t>
                  </w:r>
                </w:p>
              </w:tc>
            </w:tr>
            <w:tr w:rsidR="00285391" w:rsidRPr="00446D6F" w14:paraId="665388FA"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31E4A690" w14:textId="77777777" w:rsidR="00285391" w:rsidRPr="00446D6F" w:rsidRDefault="00285391" w:rsidP="00B15CD3">
                  <w:pPr>
                    <w:rPr>
                      <w:rFonts w:cs="Calibri"/>
                      <w:sz w:val="18"/>
                      <w:szCs w:val="18"/>
                    </w:rPr>
                  </w:pPr>
                  <w:r w:rsidRPr="00735083">
                    <w:rPr>
                      <w:rFonts w:cs="Calibri"/>
                      <w:sz w:val="18"/>
                      <w:szCs w:val="18"/>
                    </w:rPr>
                    <w:t>Максимальный крутящий момент</w:t>
                  </w:r>
                  <w:r w:rsidRPr="00446D6F">
                    <w:rPr>
                      <w:rFonts w:cs="Calibri"/>
                      <w:sz w:val="18"/>
                      <w:szCs w:val="18"/>
                    </w:rPr>
                    <w:t xml:space="preserve"> (</w:t>
                  </w:r>
                  <w:r w:rsidRPr="00735083">
                    <w:rPr>
                      <w:rFonts w:cs="Calibri"/>
                      <w:sz w:val="18"/>
                      <w:szCs w:val="18"/>
                    </w:rPr>
                    <w:t>Нм</w:t>
                  </w:r>
                  <w:r w:rsidRPr="00446D6F">
                    <w:rPr>
                      <w:rFonts w:cs="Calibri"/>
                      <w:sz w:val="18"/>
                      <w:szCs w:val="18"/>
                    </w:rPr>
                    <w:t>)</w:t>
                  </w:r>
                </w:p>
              </w:tc>
              <w:tc>
                <w:tcPr>
                  <w:tcW w:w="10350" w:type="dxa"/>
                  <w:tcBorders>
                    <w:top w:val="nil"/>
                    <w:left w:val="nil"/>
                    <w:bottom w:val="single" w:sz="4" w:space="0" w:color="auto"/>
                    <w:right w:val="single" w:sz="8" w:space="0" w:color="auto"/>
                  </w:tcBorders>
                  <w:noWrap/>
                  <w:vAlign w:val="bottom"/>
                  <w:hideMark/>
                </w:tcPr>
                <w:p w14:paraId="2BD6B110" w14:textId="77777777" w:rsidR="00285391" w:rsidRPr="00446D6F" w:rsidRDefault="00285391" w:rsidP="00B15CD3">
                  <w:pPr>
                    <w:rPr>
                      <w:rFonts w:cs="Calibri"/>
                      <w:sz w:val="18"/>
                      <w:szCs w:val="18"/>
                    </w:rPr>
                  </w:pPr>
                  <w:r>
                    <w:rPr>
                      <w:rFonts w:cs="Calibri"/>
                      <w:sz w:val="18"/>
                      <w:szCs w:val="18"/>
                    </w:rPr>
                    <w:t>190</w:t>
                  </w:r>
                  <w:r w:rsidRPr="00735083">
                    <w:rPr>
                      <w:rFonts w:cs="Calibri"/>
                      <w:sz w:val="18"/>
                      <w:szCs w:val="18"/>
                    </w:rPr>
                    <w:t xml:space="preserve"> и больше</w:t>
                  </w:r>
                </w:p>
              </w:tc>
            </w:tr>
            <w:tr w:rsidR="00285391" w:rsidRPr="00446D6F" w14:paraId="3BBB18ED"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DBADAAE" w14:textId="77777777" w:rsidR="00285391" w:rsidRPr="00446D6F" w:rsidRDefault="00285391" w:rsidP="00B15CD3">
                  <w:pPr>
                    <w:rPr>
                      <w:rFonts w:cs="Calibri"/>
                      <w:color w:val="000000"/>
                      <w:sz w:val="18"/>
                      <w:szCs w:val="18"/>
                    </w:rPr>
                  </w:pPr>
                  <w:r>
                    <w:rPr>
                      <w:rFonts w:cs="Calibri"/>
                      <w:color w:val="000000"/>
                      <w:sz w:val="18"/>
                      <w:szCs w:val="18"/>
                    </w:rPr>
                    <w:t>Максимальная скорость</w:t>
                  </w:r>
                  <w:r w:rsidRPr="00446D6F">
                    <w:rPr>
                      <w:rFonts w:cs="Calibri"/>
                      <w:color w:val="000000"/>
                      <w:sz w:val="18"/>
                      <w:szCs w:val="18"/>
                    </w:rPr>
                    <w:t xml:space="preserve">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74640259" w14:textId="77777777" w:rsidR="00285391" w:rsidRPr="00446D6F" w:rsidRDefault="00285391" w:rsidP="00B15CD3">
                  <w:pPr>
                    <w:rPr>
                      <w:rFonts w:cs="Calibri"/>
                      <w:color w:val="000000"/>
                      <w:sz w:val="18"/>
                      <w:szCs w:val="18"/>
                    </w:rPr>
                  </w:pPr>
                  <w:r>
                    <w:rPr>
                      <w:rFonts w:cs="Calibri"/>
                      <w:color w:val="000000"/>
                      <w:sz w:val="18"/>
                      <w:szCs w:val="18"/>
                    </w:rPr>
                    <w:t>Минимум</w:t>
                  </w:r>
                  <w:r w:rsidRPr="00446D6F">
                    <w:rPr>
                      <w:rFonts w:cs="Calibri"/>
                      <w:color w:val="000000"/>
                      <w:sz w:val="18"/>
                      <w:szCs w:val="18"/>
                    </w:rPr>
                    <w:t xml:space="preserve"> 1</w:t>
                  </w:r>
                  <w:r>
                    <w:rPr>
                      <w:rFonts w:cs="Calibri"/>
                      <w:color w:val="000000"/>
                      <w:sz w:val="18"/>
                      <w:szCs w:val="18"/>
                    </w:rPr>
                    <w:t>50</w:t>
                  </w:r>
                </w:p>
              </w:tc>
            </w:tr>
            <w:tr w:rsidR="00285391" w:rsidRPr="00446D6F" w14:paraId="125416E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3B81B09" w14:textId="77777777" w:rsidR="00285391" w:rsidRPr="00446D6F" w:rsidRDefault="00285391" w:rsidP="00B15CD3">
                  <w:pPr>
                    <w:rPr>
                      <w:rFonts w:cs="Calibri"/>
                      <w:color w:val="000000"/>
                      <w:sz w:val="18"/>
                      <w:szCs w:val="18"/>
                    </w:rPr>
                  </w:pPr>
                  <w:r>
                    <w:rPr>
                      <w:rFonts w:cs="Calibri"/>
                      <w:color w:val="000000"/>
                      <w:sz w:val="18"/>
                      <w:szCs w:val="18"/>
                    </w:rPr>
                    <w:t>Ускорение</w:t>
                  </w:r>
                  <w:r w:rsidRPr="00446D6F">
                    <w:rPr>
                      <w:rFonts w:cs="Calibri"/>
                      <w:color w:val="000000"/>
                      <w:sz w:val="18"/>
                      <w:szCs w:val="18"/>
                    </w:rPr>
                    <w:t xml:space="preserve"> 0-100 </w:t>
                  </w:r>
                  <w:r>
                    <w:rPr>
                      <w:rFonts w:cs="Calibri"/>
                      <w:color w:val="000000"/>
                      <w:sz w:val="18"/>
                      <w:szCs w:val="18"/>
                    </w:rPr>
                    <w:t>км</w:t>
                  </w:r>
                  <w:r w:rsidRPr="00446D6F">
                    <w:rPr>
                      <w:rFonts w:cs="Calibri"/>
                      <w:color w:val="000000"/>
                      <w:sz w:val="18"/>
                      <w:szCs w:val="18"/>
                    </w:rPr>
                    <w:t>/</w:t>
                  </w:r>
                  <w:r>
                    <w:rPr>
                      <w:rFonts w:cs="Calibri"/>
                      <w:color w:val="000000"/>
                      <w:sz w:val="18"/>
                      <w:szCs w:val="18"/>
                    </w:rPr>
                    <w:t>ч</w:t>
                  </w:r>
                  <w:r w:rsidRPr="00446D6F">
                    <w:rPr>
                      <w:rFonts w:cs="Calibri"/>
                      <w:color w:val="000000"/>
                      <w:sz w:val="18"/>
                      <w:szCs w:val="18"/>
                    </w:rPr>
                    <w:t xml:space="preserve"> (</w:t>
                  </w:r>
                  <w:r>
                    <w:rPr>
                      <w:rFonts w:cs="Calibri"/>
                      <w:color w:val="000000"/>
                      <w:sz w:val="18"/>
                      <w:szCs w:val="18"/>
                    </w:rPr>
                    <w:t>сек.</w:t>
                  </w:r>
                  <w:r w:rsidRPr="00446D6F">
                    <w:rPr>
                      <w:rFonts w:cs="Calibri"/>
                      <w:color w:val="000000"/>
                      <w:sz w:val="18"/>
                      <w:szCs w:val="18"/>
                    </w:rPr>
                    <w:t>)</w:t>
                  </w:r>
                </w:p>
              </w:tc>
              <w:tc>
                <w:tcPr>
                  <w:tcW w:w="10350" w:type="dxa"/>
                  <w:tcBorders>
                    <w:top w:val="nil"/>
                    <w:left w:val="nil"/>
                    <w:bottom w:val="single" w:sz="4" w:space="0" w:color="auto"/>
                    <w:right w:val="single" w:sz="8" w:space="0" w:color="auto"/>
                  </w:tcBorders>
                  <w:noWrap/>
                  <w:vAlign w:val="bottom"/>
                  <w:hideMark/>
                </w:tcPr>
                <w:p w14:paraId="18F1E111" w14:textId="77777777" w:rsidR="00285391" w:rsidRPr="001549C1" w:rsidRDefault="00285391" w:rsidP="00B15CD3">
                  <w:pPr>
                    <w:rPr>
                      <w:rFonts w:cs="Calibri"/>
                      <w:color w:val="000000"/>
                      <w:sz w:val="18"/>
                      <w:szCs w:val="18"/>
                    </w:rPr>
                  </w:pPr>
                  <w:r>
                    <w:rPr>
                      <w:rFonts w:cs="Calibri"/>
                      <w:color w:val="000000"/>
                      <w:sz w:val="18"/>
                      <w:szCs w:val="18"/>
                    </w:rPr>
                    <w:t>до 12</w:t>
                  </w:r>
                </w:p>
              </w:tc>
            </w:tr>
            <w:tr w:rsidR="00285391" w:rsidRPr="00446D6F" w14:paraId="632E49D4"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3EFE7713" w14:textId="77777777" w:rsidR="00285391" w:rsidRPr="00446D6F" w:rsidRDefault="00285391" w:rsidP="00B15CD3">
                  <w:pPr>
                    <w:rPr>
                      <w:rFonts w:cs="Calibri"/>
                      <w:color w:val="000000"/>
                      <w:sz w:val="18"/>
                      <w:szCs w:val="18"/>
                    </w:rPr>
                  </w:pPr>
                  <w:r>
                    <w:rPr>
                      <w:rFonts w:cs="Calibri"/>
                      <w:color w:val="000000"/>
                      <w:sz w:val="18"/>
                      <w:szCs w:val="18"/>
                    </w:rPr>
                    <w:t>Быстрая зарядка</w:t>
                  </w:r>
                  <w:r w:rsidRPr="00446D6F">
                    <w:rPr>
                      <w:rFonts w:cs="Calibri"/>
                      <w:color w:val="000000"/>
                      <w:sz w:val="18"/>
                      <w:szCs w:val="18"/>
                    </w:rPr>
                    <w:t xml:space="preserve"> 30%-80%</w:t>
                  </w:r>
                </w:p>
              </w:tc>
              <w:tc>
                <w:tcPr>
                  <w:tcW w:w="10350" w:type="dxa"/>
                  <w:tcBorders>
                    <w:top w:val="nil"/>
                    <w:left w:val="nil"/>
                    <w:bottom w:val="single" w:sz="4" w:space="0" w:color="auto"/>
                    <w:right w:val="single" w:sz="8" w:space="0" w:color="auto"/>
                  </w:tcBorders>
                  <w:noWrap/>
                  <w:vAlign w:val="bottom"/>
                  <w:hideMark/>
                </w:tcPr>
                <w:p w14:paraId="432AFCBA"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20 минут</w:t>
                  </w:r>
                </w:p>
              </w:tc>
            </w:tr>
            <w:tr w:rsidR="00285391" w:rsidRPr="00446D6F" w14:paraId="50701A9E"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01D33731" w14:textId="77777777" w:rsidR="00285391" w:rsidRPr="00446D6F" w:rsidRDefault="00285391" w:rsidP="00B15CD3">
                  <w:pPr>
                    <w:rPr>
                      <w:rFonts w:cs="Calibri"/>
                      <w:color w:val="000000"/>
                      <w:sz w:val="18"/>
                      <w:szCs w:val="18"/>
                    </w:rPr>
                  </w:pPr>
                  <w:r>
                    <w:rPr>
                      <w:rFonts w:cs="Calibri"/>
                      <w:color w:val="000000"/>
                      <w:sz w:val="18"/>
                      <w:szCs w:val="18"/>
                    </w:rPr>
                    <w:t>Полная зарядка</w:t>
                  </w:r>
                  <w:r w:rsidRPr="00446D6F">
                    <w:rPr>
                      <w:rFonts w:cs="Calibri"/>
                      <w:color w:val="000000"/>
                      <w:sz w:val="18"/>
                      <w:szCs w:val="18"/>
                    </w:rPr>
                    <w:t xml:space="preserve"> 0%-100%</w:t>
                  </w:r>
                </w:p>
              </w:tc>
              <w:tc>
                <w:tcPr>
                  <w:tcW w:w="10350" w:type="dxa"/>
                  <w:tcBorders>
                    <w:top w:val="nil"/>
                    <w:left w:val="nil"/>
                    <w:bottom w:val="single" w:sz="4" w:space="0" w:color="auto"/>
                    <w:right w:val="single" w:sz="8" w:space="0" w:color="auto"/>
                  </w:tcBorders>
                  <w:noWrap/>
                  <w:vAlign w:val="bottom"/>
                  <w:hideMark/>
                </w:tcPr>
                <w:p w14:paraId="1EF8F8DE" w14:textId="77777777" w:rsidR="00285391" w:rsidRPr="00446D6F" w:rsidRDefault="00285391" w:rsidP="00B15CD3">
                  <w:pPr>
                    <w:rPr>
                      <w:rFonts w:cs="Calibri"/>
                      <w:color w:val="000000"/>
                      <w:sz w:val="18"/>
                      <w:szCs w:val="18"/>
                    </w:rPr>
                  </w:pPr>
                  <w:r>
                    <w:rPr>
                      <w:rFonts w:cs="Calibri"/>
                      <w:color w:val="000000"/>
                      <w:sz w:val="18"/>
                      <w:szCs w:val="18"/>
                    </w:rPr>
                    <w:t>Макс.</w:t>
                  </w:r>
                  <w:r w:rsidRPr="00446D6F">
                    <w:rPr>
                      <w:rFonts w:cs="Calibri"/>
                      <w:color w:val="000000"/>
                      <w:sz w:val="18"/>
                      <w:szCs w:val="18"/>
                    </w:rPr>
                    <w:t xml:space="preserve"> </w:t>
                  </w:r>
                  <w:r>
                    <w:rPr>
                      <w:rFonts w:cs="Calibri"/>
                      <w:color w:val="000000"/>
                      <w:sz w:val="18"/>
                      <w:szCs w:val="18"/>
                    </w:rPr>
                    <w:t>10 ч.</w:t>
                  </w:r>
                </w:p>
              </w:tc>
            </w:tr>
            <w:tr w:rsidR="00285391" w:rsidRPr="00446D6F" w14:paraId="4B83650C"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77B9F231" w14:textId="77777777" w:rsidR="00285391" w:rsidRPr="00446D6F" w:rsidRDefault="00285391" w:rsidP="00B15CD3">
                  <w:pPr>
                    <w:rPr>
                      <w:rFonts w:cs="Calibri"/>
                      <w:color w:val="000000"/>
                      <w:sz w:val="18"/>
                      <w:szCs w:val="18"/>
                    </w:rPr>
                  </w:pPr>
                  <w:r>
                    <w:rPr>
                      <w:rFonts w:cs="Calibri"/>
                      <w:color w:val="000000"/>
                      <w:sz w:val="18"/>
                      <w:szCs w:val="18"/>
                    </w:rPr>
                    <w:t>Коробка передач</w:t>
                  </w:r>
                </w:p>
              </w:tc>
              <w:tc>
                <w:tcPr>
                  <w:tcW w:w="10350" w:type="dxa"/>
                  <w:tcBorders>
                    <w:top w:val="nil"/>
                    <w:left w:val="nil"/>
                    <w:bottom w:val="single" w:sz="4" w:space="0" w:color="auto"/>
                    <w:right w:val="single" w:sz="8" w:space="0" w:color="auto"/>
                  </w:tcBorders>
                  <w:noWrap/>
                  <w:vAlign w:val="bottom"/>
                  <w:hideMark/>
                </w:tcPr>
                <w:p w14:paraId="338D36FD" w14:textId="77777777" w:rsidR="00285391" w:rsidRPr="00446D6F" w:rsidRDefault="00285391" w:rsidP="00B15CD3">
                  <w:pPr>
                    <w:rPr>
                      <w:rFonts w:cs="Calibri"/>
                      <w:color w:val="000000"/>
                      <w:sz w:val="18"/>
                      <w:szCs w:val="18"/>
                    </w:rPr>
                  </w:pPr>
                  <w:r>
                    <w:rPr>
                      <w:rFonts w:cs="Calibri"/>
                      <w:color w:val="000000"/>
                      <w:sz w:val="18"/>
                      <w:szCs w:val="18"/>
                    </w:rPr>
                    <w:t>автоматическая</w:t>
                  </w:r>
                </w:p>
              </w:tc>
            </w:tr>
            <w:tr w:rsidR="00285391" w:rsidRPr="00446D6F" w14:paraId="1679ED46" w14:textId="77777777" w:rsidTr="00B15CD3">
              <w:trPr>
                <w:trHeight w:val="60"/>
              </w:trPr>
              <w:tc>
                <w:tcPr>
                  <w:tcW w:w="5635" w:type="dxa"/>
                  <w:tcBorders>
                    <w:top w:val="nil"/>
                    <w:left w:val="single" w:sz="4" w:space="0" w:color="auto"/>
                    <w:bottom w:val="nil"/>
                    <w:right w:val="single" w:sz="4" w:space="0" w:color="auto"/>
                  </w:tcBorders>
                  <w:vAlign w:val="center"/>
                  <w:hideMark/>
                </w:tcPr>
                <w:p w14:paraId="0AC84EBC" w14:textId="77777777" w:rsidR="00285391" w:rsidRPr="00446D6F" w:rsidRDefault="00285391" w:rsidP="00B15CD3">
                  <w:pPr>
                    <w:rPr>
                      <w:rFonts w:cs="Calibri"/>
                      <w:color w:val="000000"/>
                      <w:sz w:val="18"/>
                      <w:szCs w:val="18"/>
                    </w:rPr>
                  </w:pPr>
                  <w:r>
                    <w:rPr>
                      <w:rFonts w:cs="Calibri"/>
                      <w:color w:val="000000"/>
                      <w:sz w:val="18"/>
                      <w:szCs w:val="18"/>
                    </w:rPr>
                    <w:t>Привод</w:t>
                  </w:r>
                </w:p>
              </w:tc>
              <w:tc>
                <w:tcPr>
                  <w:tcW w:w="10350" w:type="dxa"/>
                  <w:tcBorders>
                    <w:top w:val="nil"/>
                    <w:left w:val="nil"/>
                    <w:bottom w:val="nil"/>
                    <w:right w:val="single" w:sz="8" w:space="0" w:color="auto"/>
                  </w:tcBorders>
                  <w:noWrap/>
                  <w:vAlign w:val="bottom"/>
                  <w:hideMark/>
                </w:tcPr>
                <w:p w14:paraId="41813FD0" w14:textId="77777777" w:rsidR="00285391" w:rsidRPr="00446D6F" w:rsidRDefault="00285391" w:rsidP="00B15CD3">
                  <w:pPr>
                    <w:rPr>
                      <w:rFonts w:cs="Calibri"/>
                      <w:color w:val="000000"/>
                      <w:sz w:val="18"/>
                      <w:szCs w:val="18"/>
                    </w:rPr>
                  </w:pPr>
                  <w:r>
                    <w:rPr>
                      <w:rFonts w:cs="Calibri"/>
                      <w:color w:val="000000"/>
                      <w:sz w:val="18"/>
                      <w:szCs w:val="18"/>
                    </w:rPr>
                    <w:t>Передний</w:t>
                  </w:r>
                </w:p>
              </w:tc>
            </w:tr>
            <w:tr w:rsidR="00285391" w:rsidRPr="00446D6F" w14:paraId="3B649ACB" w14:textId="77777777" w:rsidTr="00B15CD3">
              <w:trPr>
                <w:trHeight w:val="105"/>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E9060AF" w14:textId="77777777" w:rsidR="00285391" w:rsidRPr="00446D6F" w:rsidRDefault="00285391" w:rsidP="00B15CD3">
                  <w:pPr>
                    <w:rPr>
                      <w:rFonts w:cs="Calibri"/>
                      <w:b/>
                      <w:bCs/>
                      <w:color w:val="000000"/>
                      <w:sz w:val="18"/>
                      <w:szCs w:val="18"/>
                    </w:rPr>
                  </w:pPr>
                  <w:r>
                    <w:rPr>
                      <w:rFonts w:cs="Calibri"/>
                      <w:b/>
                      <w:bCs/>
                      <w:color w:val="000000"/>
                      <w:sz w:val="18"/>
                      <w:szCs w:val="18"/>
                    </w:rPr>
                    <w:t>Удобства</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63D9F3A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7C563457" w14:textId="77777777" w:rsidTr="00B15CD3">
              <w:trPr>
                <w:trHeight w:val="50"/>
              </w:trPr>
              <w:tc>
                <w:tcPr>
                  <w:tcW w:w="5635" w:type="dxa"/>
                  <w:tcBorders>
                    <w:top w:val="nil"/>
                    <w:left w:val="single" w:sz="4" w:space="0" w:color="auto"/>
                    <w:bottom w:val="single" w:sz="4" w:space="0" w:color="auto"/>
                    <w:right w:val="single" w:sz="4" w:space="0" w:color="auto"/>
                  </w:tcBorders>
                  <w:vAlign w:val="center"/>
                </w:tcPr>
                <w:p w14:paraId="1D932AC6" w14:textId="77777777" w:rsidR="00285391" w:rsidRPr="00446D6F" w:rsidRDefault="00285391" w:rsidP="00B15CD3">
                  <w:pPr>
                    <w:rPr>
                      <w:rFonts w:cs="Calibri"/>
                      <w:color w:val="000000"/>
                      <w:sz w:val="18"/>
                      <w:szCs w:val="18"/>
                    </w:rPr>
                  </w:pPr>
                  <w:r>
                    <w:rPr>
                      <w:rFonts w:cs="Calibri"/>
                      <w:color w:val="000000"/>
                      <w:sz w:val="18"/>
                      <w:szCs w:val="18"/>
                    </w:rPr>
                    <w:t>Салон</w:t>
                  </w:r>
                </w:p>
              </w:tc>
              <w:tc>
                <w:tcPr>
                  <w:tcW w:w="10350" w:type="dxa"/>
                  <w:tcBorders>
                    <w:top w:val="nil"/>
                    <w:left w:val="nil"/>
                    <w:bottom w:val="single" w:sz="4" w:space="0" w:color="auto"/>
                    <w:right w:val="single" w:sz="8" w:space="0" w:color="auto"/>
                  </w:tcBorders>
                  <w:noWrap/>
                  <w:vAlign w:val="bottom"/>
                </w:tcPr>
                <w:p w14:paraId="31DCBD48" w14:textId="77777777" w:rsidR="00285391" w:rsidRPr="00446D6F" w:rsidRDefault="00285391" w:rsidP="00B15CD3">
                  <w:pPr>
                    <w:rPr>
                      <w:rFonts w:cs="Calibri"/>
                      <w:color w:val="000000"/>
                      <w:sz w:val="18"/>
                      <w:szCs w:val="18"/>
                    </w:rPr>
                  </w:pPr>
                  <w:r w:rsidRPr="00A251B2">
                    <w:rPr>
                      <w:rFonts w:cs="Calibri"/>
                      <w:color w:val="000000"/>
                      <w:sz w:val="18"/>
                      <w:szCs w:val="18"/>
                    </w:rPr>
                    <w:t>заменитель кожи, ткань или комбинация заменителя кожи и ткани</w:t>
                  </w:r>
                </w:p>
              </w:tc>
            </w:tr>
            <w:tr w:rsidR="00285391" w:rsidRPr="00446D6F" w14:paraId="5D20C1BD" w14:textId="77777777" w:rsidTr="00B15CD3">
              <w:trPr>
                <w:trHeight w:val="60"/>
              </w:trPr>
              <w:tc>
                <w:tcPr>
                  <w:tcW w:w="5635" w:type="dxa"/>
                  <w:tcBorders>
                    <w:top w:val="nil"/>
                    <w:left w:val="single" w:sz="4" w:space="0" w:color="auto"/>
                    <w:bottom w:val="single" w:sz="4" w:space="0" w:color="auto"/>
                    <w:right w:val="single" w:sz="4" w:space="0" w:color="auto"/>
                  </w:tcBorders>
                  <w:vAlign w:val="center"/>
                </w:tcPr>
                <w:p w14:paraId="1222EEDC" w14:textId="77777777" w:rsidR="00285391" w:rsidRPr="00AF1F71" w:rsidRDefault="00285391" w:rsidP="00B15CD3">
                  <w:pPr>
                    <w:rPr>
                      <w:rFonts w:cs="Calibri"/>
                      <w:color w:val="000000"/>
                      <w:sz w:val="18"/>
                      <w:szCs w:val="18"/>
                    </w:rPr>
                  </w:pPr>
                  <w:r>
                    <w:rPr>
                      <w:rFonts w:cs="Calibri"/>
                      <w:color w:val="000000"/>
                      <w:sz w:val="18"/>
                      <w:szCs w:val="18"/>
                    </w:rPr>
                    <w:t>Кондиционер</w:t>
                  </w:r>
                </w:p>
              </w:tc>
              <w:tc>
                <w:tcPr>
                  <w:tcW w:w="10350" w:type="dxa"/>
                  <w:tcBorders>
                    <w:top w:val="nil"/>
                    <w:left w:val="nil"/>
                    <w:bottom w:val="single" w:sz="4" w:space="0" w:color="auto"/>
                    <w:right w:val="single" w:sz="8" w:space="0" w:color="auto"/>
                  </w:tcBorders>
                  <w:noWrap/>
                  <w:vAlign w:val="bottom"/>
                </w:tcPr>
                <w:p w14:paraId="61322E22"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7C40A1B2"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4CB5655F" w14:textId="77777777" w:rsidR="00285391" w:rsidRPr="00067BCA" w:rsidRDefault="00285391" w:rsidP="00B15CD3">
                  <w:pPr>
                    <w:rPr>
                      <w:rFonts w:cs="Calibri"/>
                      <w:sz w:val="18"/>
                      <w:szCs w:val="18"/>
                    </w:rPr>
                  </w:pPr>
                  <w:r w:rsidRPr="00067BCA">
                    <w:rPr>
                      <w:rFonts w:cs="Calibri"/>
                      <w:sz w:val="18"/>
                      <w:szCs w:val="18"/>
                    </w:rPr>
                    <w:t>Электростеклоподъемники</w:t>
                  </w:r>
                </w:p>
              </w:tc>
              <w:tc>
                <w:tcPr>
                  <w:tcW w:w="10350" w:type="dxa"/>
                  <w:tcBorders>
                    <w:top w:val="nil"/>
                    <w:left w:val="nil"/>
                    <w:bottom w:val="single" w:sz="4" w:space="0" w:color="auto"/>
                    <w:right w:val="single" w:sz="8" w:space="0" w:color="auto"/>
                  </w:tcBorders>
                  <w:noWrap/>
                  <w:vAlign w:val="bottom"/>
                  <w:hideMark/>
                </w:tcPr>
                <w:p w14:paraId="65FED51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CC439B4"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6883687" w14:textId="77777777" w:rsidR="00285391" w:rsidRPr="00067BCA" w:rsidRDefault="00285391" w:rsidP="00B15CD3">
                  <w:pPr>
                    <w:rPr>
                      <w:rFonts w:cs="Calibri"/>
                      <w:b/>
                      <w:bCs/>
                      <w:sz w:val="18"/>
                      <w:szCs w:val="18"/>
                    </w:rPr>
                  </w:pPr>
                  <w:r w:rsidRPr="00067BCA">
                    <w:rPr>
                      <w:rFonts w:cs="Calibri"/>
                      <w:b/>
                      <w:bCs/>
                      <w:sz w:val="18"/>
                      <w:szCs w:val="18"/>
                    </w:rPr>
                    <w:t>Мультимедиа и связь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42A0C577"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168FEAB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7EE66F33" w14:textId="77777777" w:rsidR="00285391" w:rsidRPr="00067BCA" w:rsidRDefault="00285391" w:rsidP="00B15CD3">
                  <w:pPr>
                    <w:rPr>
                      <w:rFonts w:cs="Calibri"/>
                      <w:sz w:val="18"/>
                      <w:szCs w:val="18"/>
                    </w:rPr>
                  </w:pPr>
                  <w:r w:rsidRPr="00067BCA">
                    <w:rPr>
                      <w:rFonts w:cs="Calibri"/>
                      <w:sz w:val="18"/>
                      <w:szCs w:val="18"/>
                    </w:rPr>
                    <w:t>Сенсорный экран</w:t>
                  </w:r>
                </w:p>
              </w:tc>
              <w:tc>
                <w:tcPr>
                  <w:tcW w:w="10350" w:type="dxa"/>
                  <w:tcBorders>
                    <w:top w:val="nil"/>
                    <w:left w:val="nil"/>
                    <w:bottom w:val="single" w:sz="4" w:space="0" w:color="auto"/>
                    <w:right w:val="single" w:sz="8" w:space="0" w:color="auto"/>
                  </w:tcBorders>
                  <w:noWrap/>
                  <w:vAlign w:val="bottom"/>
                  <w:hideMark/>
                </w:tcPr>
                <w:p w14:paraId="6944FC4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42821CE0"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A2C5908" w14:textId="77777777" w:rsidR="00285391" w:rsidRPr="00067BCA" w:rsidRDefault="00285391" w:rsidP="00B15CD3">
                  <w:pPr>
                    <w:rPr>
                      <w:rFonts w:cs="Calibri"/>
                      <w:sz w:val="18"/>
                      <w:szCs w:val="18"/>
                    </w:rPr>
                  </w:pPr>
                  <w:r w:rsidRPr="00067BCA">
                    <w:rPr>
                      <w:rFonts w:cs="Calibri"/>
                      <w:sz w:val="18"/>
                      <w:szCs w:val="18"/>
                    </w:rPr>
                    <w:t>Bluetooth</w:t>
                  </w:r>
                </w:p>
              </w:tc>
              <w:tc>
                <w:tcPr>
                  <w:tcW w:w="10350" w:type="dxa"/>
                  <w:tcBorders>
                    <w:top w:val="nil"/>
                    <w:left w:val="nil"/>
                    <w:bottom w:val="single" w:sz="4" w:space="0" w:color="auto"/>
                    <w:right w:val="single" w:sz="8" w:space="0" w:color="auto"/>
                  </w:tcBorders>
                  <w:noWrap/>
                  <w:vAlign w:val="bottom"/>
                  <w:hideMark/>
                </w:tcPr>
                <w:p w14:paraId="026046A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7BB9E159"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149A926D" w14:textId="77777777" w:rsidR="00285391" w:rsidRPr="00067BCA" w:rsidRDefault="00285391" w:rsidP="00B15CD3">
                  <w:pPr>
                    <w:rPr>
                      <w:rFonts w:cs="Calibri"/>
                      <w:sz w:val="18"/>
                      <w:szCs w:val="18"/>
                    </w:rPr>
                  </w:pPr>
                  <w:r w:rsidRPr="00067BCA">
                    <w:rPr>
                      <w:rFonts w:cs="Calibri"/>
                      <w:sz w:val="18"/>
                      <w:szCs w:val="18"/>
                    </w:rPr>
                    <w:t xml:space="preserve">USB </w:t>
                  </w:r>
                </w:p>
              </w:tc>
              <w:tc>
                <w:tcPr>
                  <w:tcW w:w="10350" w:type="dxa"/>
                  <w:tcBorders>
                    <w:top w:val="nil"/>
                    <w:left w:val="nil"/>
                    <w:bottom w:val="single" w:sz="4" w:space="0" w:color="auto"/>
                    <w:right w:val="single" w:sz="8" w:space="0" w:color="auto"/>
                  </w:tcBorders>
                  <w:noWrap/>
                  <w:vAlign w:val="bottom"/>
                  <w:hideMark/>
                </w:tcPr>
                <w:p w14:paraId="08F009F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F3CC31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5071722" w14:textId="77777777" w:rsidR="00285391" w:rsidRPr="00067BCA" w:rsidRDefault="00285391" w:rsidP="00B15CD3">
                  <w:pPr>
                    <w:rPr>
                      <w:rFonts w:cs="Calibri"/>
                      <w:sz w:val="18"/>
                      <w:szCs w:val="18"/>
                    </w:rPr>
                  </w:pPr>
                  <w:r w:rsidRPr="00067BCA">
                    <w:rPr>
                      <w:rFonts w:cs="Calibri"/>
                      <w:sz w:val="18"/>
                      <w:szCs w:val="18"/>
                    </w:rPr>
                    <w:t>Навигация</w:t>
                  </w:r>
                </w:p>
              </w:tc>
              <w:tc>
                <w:tcPr>
                  <w:tcW w:w="10350" w:type="dxa"/>
                  <w:tcBorders>
                    <w:top w:val="nil"/>
                    <w:left w:val="nil"/>
                    <w:bottom w:val="single" w:sz="4" w:space="0" w:color="auto"/>
                    <w:right w:val="single" w:sz="8" w:space="0" w:color="auto"/>
                  </w:tcBorders>
                  <w:noWrap/>
                  <w:vAlign w:val="bottom"/>
                  <w:hideMark/>
                </w:tcPr>
                <w:p w14:paraId="1C0F3A50"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012D09B8" w14:textId="77777777" w:rsidTr="00B15CD3">
              <w:trPr>
                <w:trHeight w:val="88"/>
              </w:trPr>
              <w:tc>
                <w:tcPr>
                  <w:tcW w:w="5635" w:type="dxa"/>
                  <w:tcBorders>
                    <w:top w:val="nil"/>
                    <w:left w:val="single" w:sz="4" w:space="0" w:color="auto"/>
                    <w:bottom w:val="single" w:sz="4" w:space="0" w:color="auto"/>
                    <w:right w:val="single" w:sz="4" w:space="0" w:color="auto"/>
                  </w:tcBorders>
                  <w:vAlign w:val="center"/>
                  <w:hideMark/>
                </w:tcPr>
                <w:p w14:paraId="291418E7" w14:textId="77777777" w:rsidR="00285391" w:rsidRPr="00067BCA" w:rsidRDefault="00285391" w:rsidP="00B15CD3">
                  <w:pPr>
                    <w:rPr>
                      <w:rFonts w:cs="Calibri"/>
                      <w:sz w:val="18"/>
                      <w:szCs w:val="18"/>
                    </w:rPr>
                  </w:pPr>
                  <w:r w:rsidRPr="00067BCA">
                    <w:rPr>
                      <w:rFonts w:cs="Calibri"/>
                      <w:sz w:val="18"/>
                      <w:szCs w:val="18"/>
                    </w:rPr>
                    <w:t>Передняя и задняя камеры</w:t>
                  </w:r>
                </w:p>
              </w:tc>
              <w:tc>
                <w:tcPr>
                  <w:tcW w:w="10350" w:type="dxa"/>
                  <w:tcBorders>
                    <w:top w:val="nil"/>
                    <w:left w:val="nil"/>
                    <w:bottom w:val="single" w:sz="4" w:space="0" w:color="auto"/>
                    <w:right w:val="single" w:sz="8" w:space="0" w:color="auto"/>
                  </w:tcBorders>
                  <w:noWrap/>
                  <w:vAlign w:val="bottom"/>
                  <w:hideMark/>
                </w:tcPr>
                <w:p w14:paraId="030C1277"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225187" w14:paraId="7187A7A1"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7DA8AF3" w14:textId="77777777" w:rsidR="00285391" w:rsidRPr="00067BCA" w:rsidRDefault="00285391" w:rsidP="00B15CD3">
                  <w:pPr>
                    <w:rPr>
                      <w:rFonts w:cs="Calibri"/>
                      <w:b/>
                      <w:bCs/>
                      <w:sz w:val="18"/>
                      <w:szCs w:val="18"/>
                    </w:rPr>
                  </w:pPr>
                  <w:r w:rsidRPr="00067BCA">
                    <w:rPr>
                      <w:rFonts w:cs="Calibri"/>
                      <w:b/>
                      <w:bCs/>
                      <w:sz w:val="18"/>
                      <w:szCs w:val="18"/>
                    </w:rPr>
                    <w:t>Усовершенствованная система помощи водителю ADAS</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5611521B"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446D6F" w14:paraId="3BFCB418"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7C36B2D0" w14:textId="77777777" w:rsidR="00285391" w:rsidRPr="00067BCA" w:rsidRDefault="00285391" w:rsidP="00B15CD3">
                  <w:pPr>
                    <w:rPr>
                      <w:rFonts w:cs="Calibri"/>
                      <w:sz w:val="18"/>
                      <w:szCs w:val="18"/>
                    </w:rPr>
                  </w:pPr>
                  <w:r w:rsidRPr="00067BCA">
                    <w:rPr>
                      <w:rFonts w:cs="Calibri"/>
                      <w:sz w:val="18"/>
                      <w:szCs w:val="18"/>
                    </w:rPr>
                    <w:t>ABS, тормозная система</w:t>
                  </w:r>
                </w:p>
              </w:tc>
              <w:tc>
                <w:tcPr>
                  <w:tcW w:w="10350" w:type="dxa"/>
                  <w:tcBorders>
                    <w:top w:val="nil"/>
                    <w:left w:val="nil"/>
                    <w:bottom w:val="single" w:sz="4" w:space="0" w:color="auto"/>
                    <w:right w:val="single" w:sz="8" w:space="0" w:color="auto"/>
                  </w:tcBorders>
                  <w:noWrap/>
                  <w:vAlign w:val="bottom"/>
                  <w:hideMark/>
                </w:tcPr>
                <w:p w14:paraId="5976C1FC"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2248E68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895C47F" w14:textId="77777777" w:rsidR="00285391" w:rsidRPr="00067BCA" w:rsidRDefault="00285391" w:rsidP="00B15CD3">
                  <w:pPr>
                    <w:rPr>
                      <w:rFonts w:cs="Calibri"/>
                      <w:sz w:val="18"/>
                      <w:szCs w:val="18"/>
                    </w:rPr>
                  </w:pPr>
                  <w:r w:rsidRPr="00067BCA">
                    <w:rPr>
                      <w:rFonts w:cs="Calibri"/>
                      <w:sz w:val="18"/>
                      <w:szCs w:val="18"/>
                    </w:rPr>
                    <w:t>EBA/BA, тормозная вспомогательная система</w:t>
                  </w:r>
                </w:p>
              </w:tc>
              <w:tc>
                <w:tcPr>
                  <w:tcW w:w="10350" w:type="dxa"/>
                  <w:tcBorders>
                    <w:top w:val="nil"/>
                    <w:left w:val="nil"/>
                    <w:bottom w:val="single" w:sz="4" w:space="0" w:color="auto"/>
                    <w:right w:val="single" w:sz="8" w:space="0" w:color="auto"/>
                  </w:tcBorders>
                  <w:noWrap/>
                  <w:vAlign w:val="bottom"/>
                  <w:hideMark/>
                </w:tcPr>
                <w:p w14:paraId="54A03CCA"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35919EF1"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61BFA386" w14:textId="77777777" w:rsidR="00285391" w:rsidRPr="00067BCA" w:rsidRDefault="00285391" w:rsidP="00B15CD3">
                  <w:pPr>
                    <w:rPr>
                      <w:rFonts w:cs="Calibri"/>
                      <w:sz w:val="18"/>
                      <w:szCs w:val="18"/>
                    </w:rPr>
                  </w:pPr>
                  <w:r w:rsidRPr="00067BCA">
                    <w:rPr>
                      <w:rFonts w:cs="Calibri"/>
                      <w:sz w:val="18"/>
                      <w:szCs w:val="18"/>
                    </w:rPr>
                    <w:t>ESP, система стабилизации</w:t>
                  </w:r>
                </w:p>
              </w:tc>
              <w:tc>
                <w:tcPr>
                  <w:tcW w:w="10350" w:type="dxa"/>
                  <w:tcBorders>
                    <w:top w:val="nil"/>
                    <w:left w:val="nil"/>
                    <w:bottom w:val="single" w:sz="4" w:space="0" w:color="auto"/>
                    <w:right w:val="single" w:sz="8" w:space="0" w:color="auto"/>
                  </w:tcBorders>
                  <w:noWrap/>
                  <w:vAlign w:val="bottom"/>
                  <w:hideMark/>
                </w:tcPr>
                <w:p w14:paraId="0FF14285"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A920715" w14:textId="77777777" w:rsidTr="00B15CD3">
              <w:trPr>
                <w:trHeight w:val="60"/>
              </w:trPr>
              <w:tc>
                <w:tcPr>
                  <w:tcW w:w="5635" w:type="dxa"/>
                  <w:tcBorders>
                    <w:top w:val="nil"/>
                    <w:left w:val="single" w:sz="4" w:space="0" w:color="auto"/>
                    <w:bottom w:val="single" w:sz="4" w:space="0" w:color="auto"/>
                    <w:right w:val="single" w:sz="4" w:space="0" w:color="auto"/>
                  </w:tcBorders>
                  <w:vAlign w:val="center"/>
                  <w:hideMark/>
                </w:tcPr>
                <w:p w14:paraId="2E8B46FD" w14:textId="77777777" w:rsidR="00285391" w:rsidRPr="00067BCA" w:rsidRDefault="00285391" w:rsidP="00B15CD3">
                  <w:pPr>
                    <w:rPr>
                      <w:rFonts w:cs="Calibri"/>
                      <w:sz w:val="18"/>
                      <w:szCs w:val="18"/>
                    </w:rPr>
                  </w:pPr>
                  <w:r w:rsidRPr="00067BCA">
                    <w:rPr>
                      <w:rFonts w:cs="Calibri"/>
                      <w:sz w:val="18"/>
                      <w:szCs w:val="18"/>
                    </w:rPr>
                    <w:t>Круиз-контроль</w:t>
                  </w:r>
                </w:p>
              </w:tc>
              <w:tc>
                <w:tcPr>
                  <w:tcW w:w="10350" w:type="dxa"/>
                  <w:tcBorders>
                    <w:top w:val="nil"/>
                    <w:left w:val="nil"/>
                    <w:bottom w:val="single" w:sz="4" w:space="0" w:color="auto"/>
                    <w:right w:val="single" w:sz="8" w:space="0" w:color="auto"/>
                  </w:tcBorders>
                  <w:noWrap/>
                  <w:vAlign w:val="bottom"/>
                  <w:hideMark/>
                </w:tcPr>
                <w:p w14:paraId="302F1DAB" w14:textId="77777777" w:rsidR="00285391" w:rsidRPr="00446D6F" w:rsidRDefault="00285391" w:rsidP="00B15CD3">
                  <w:pPr>
                    <w:rPr>
                      <w:rFonts w:cs="Calibri"/>
                      <w:color w:val="000000"/>
                      <w:sz w:val="18"/>
                      <w:szCs w:val="18"/>
                    </w:rPr>
                  </w:pPr>
                  <w:r w:rsidRPr="00446D6F">
                    <w:rPr>
                      <w:rFonts w:cs="Calibri"/>
                      <w:color w:val="000000"/>
                      <w:sz w:val="18"/>
                      <w:szCs w:val="18"/>
                    </w:rPr>
                    <w:t>+</w:t>
                  </w:r>
                </w:p>
              </w:tc>
            </w:tr>
            <w:tr w:rsidR="00285391" w:rsidRPr="00446D6F" w14:paraId="1B7EB58F"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6F2681EC" w14:textId="77777777" w:rsidR="00285391" w:rsidRPr="00067BCA" w:rsidRDefault="00285391" w:rsidP="00B15CD3">
                  <w:pPr>
                    <w:rPr>
                      <w:rFonts w:cs="Calibri"/>
                      <w:b/>
                      <w:bCs/>
                      <w:sz w:val="18"/>
                      <w:szCs w:val="18"/>
                    </w:rPr>
                  </w:pPr>
                  <w:r w:rsidRPr="00067BCA">
                    <w:rPr>
                      <w:rFonts w:cs="Calibri"/>
                      <w:b/>
                      <w:bCs/>
                      <w:sz w:val="18"/>
                      <w:szCs w:val="18"/>
                    </w:rPr>
                    <w:t>Безопасность</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33533E03"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BA47FD" w14:paraId="69C07AC3"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6707F8D4" w14:textId="77777777" w:rsidR="00285391" w:rsidRPr="00067BCA" w:rsidRDefault="00285391" w:rsidP="00B15CD3">
                  <w:pPr>
                    <w:rPr>
                      <w:rFonts w:cs="Calibri"/>
                      <w:sz w:val="18"/>
                      <w:szCs w:val="18"/>
                    </w:rPr>
                  </w:pPr>
                  <w:r w:rsidRPr="00067BCA">
                    <w:rPr>
                      <w:rFonts w:cs="Calibri"/>
                      <w:sz w:val="18"/>
                      <w:szCs w:val="18"/>
                    </w:rPr>
                    <w:t>Фронтальные и боковые подушки безопасности</w:t>
                  </w:r>
                </w:p>
              </w:tc>
              <w:tc>
                <w:tcPr>
                  <w:tcW w:w="10350" w:type="dxa"/>
                  <w:tcBorders>
                    <w:top w:val="nil"/>
                    <w:left w:val="nil"/>
                    <w:bottom w:val="single" w:sz="4" w:space="0" w:color="auto"/>
                    <w:right w:val="single" w:sz="8" w:space="0" w:color="auto"/>
                  </w:tcBorders>
                  <w:noWrap/>
                  <w:vAlign w:val="bottom"/>
                  <w:hideMark/>
                </w:tcPr>
                <w:p w14:paraId="37E1BA9A" w14:textId="77777777" w:rsidR="00285391" w:rsidRPr="00BA47FD" w:rsidRDefault="00285391" w:rsidP="00B15CD3">
                  <w:pPr>
                    <w:rPr>
                      <w:rFonts w:cs="Calibri"/>
                      <w:color w:val="000000"/>
                      <w:sz w:val="18"/>
                      <w:szCs w:val="18"/>
                    </w:rPr>
                  </w:pPr>
                  <w:r w:rsidRPr="00BA47FD">
                    <w:rPr>
                      <w:rFonts w:cs="Calibri"/>
                      <w:color w:val="000000"/>
                      <w:sz w:val="18"/>
                      <w:szCs w:val="18"/>
                    </w:rPr>
                    <w:t>+</w:t>
                  </w:r>
                </w:p>
              </w:tc>
            </w:tr>
            <w:tr w:rsidR="00285391" w:rsidRPr="00446D6F" w14:paraId="2C76C4F1" w14:textId="77777777" w:rsidTr="00B15CD3">
              <w:trPr>
                <w:trHeight w:val="50"/>
              </w:trPr>
              <w:tc>
                <w:tcPr>
                  <w:tcW w:w="563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18327C5C" w14:textId="77777777" w:rsidR="00285391" w:rsidRPr="00924032" w:rsidRDefault="00285391" w:rsidP="00B15CD3">
                  <w:pPr>
                    <w:rPr>
                      <w:rFonts w:cs="Calibri"/>
                      <w:b/>
                      <w:bCs/>
                      <w:color w:val="000000"/>
                      <w:sz w:val="18"/>
                      <w:szCs w:val="18"/>
                    </w:rPr>
                  </w:pPr>
                  <w:r>
                    <w:rPr>
                      <w:rFonts w:cs="Calibri"/>
                      <w:b/>
                      <w:bCs/>
                      <w:color w:val="000000"/>
                      <w:sz w:val="18"/>
                      <w:szCs w:val="18"/>
                    </w:rPr>
                    <w:t>Прочее</w:t>
                  </w:r>
                </w:p>
              </w:tc>
              <w:tc>
                <w:tcPr>
                  <w:tcW w:w="10350" w:type="dxa"/>
                  <w:tcBorders>
                    <w:top w:val="single" w:sz="8" w:space="0" w:color="auto"/>
                    <w:left w:val="nil"/>
                    <w:bottom w:val="single" w:sz="8" w:space="0" w:color="auto"/>
                    <w:right w:val="single" w:sz="8" w:space="0" w:color="auto"/>
                  </w:tcBorders>
                  <w:shd w:val="clear" w:color="auto" w:fill="A3DBFF"/>
                  <w:noWrap/>
                  <w:vAlign w:val="bottom"/>
                  <w:hideMark/>
                </w:tcPr>
                <w:p w14:paraId="63D99004" w14:textId="77777777" w:rsidR="00285391" w:rsidRPr="00446D6F" w:rsidRDefault="00285391" w:rsidP="00B15CD3">
                  <w:pPr>
                    <w:rPr>
                      <w:rFonts w:cs="Calibri"/>
                      <w:color w:val="000000"/>
                      <w:sz w:val="18"/>
                      <w:szCs w:val="18"/>
                    </w:rPr>
                  </w:pPr>
                  <w:r w:rsidRPr="00446D6F">
                    <w:rPr>
                      <w:rFonts w:ascii="Calibri" w:hAnsi="Calibri" w:cs="Calibri"/>
                      <w:color w:val="000000"/>
                      <w:sz w:val="18"/>
                      <w:szCs w:val="18"/>
                    </w:rPr>
                    <w:t> </w:t>
                  </w:r>
                </w:p>
              </w:tc>
            </w:tr>
            <w:tr w:rsidR="00285391" w:rsidRPr="00225187" w14:paraId="40718887" w14:textId="77777777" w:rsidTr="00B15CD3">
              <w:trPr>
                <w:trHeight w:val="50"/>
              </w:trPr>
              <w:tc>
                <w:tcPr>
                  <w:tcW w:w="5635" w:type="dxa"/>
                  <w:tcBorders>
                    <w:top w:val="nil"/>
                    <w:left w:val="single" w:sz="4" w:space="0" w:color="auto"/>
                    <w:bottom w:val="single" w:sz="4" w:space="0" w:color="auto"/>
                    <w:right w:val="single" w:sz="4" w:space="0" w:color="auto"/>
                  </w:tcBorders>
                  <w:vAlign w:val="center"/>
                  <w:hideMark/>
                </w:tcPr>
                <w:p w14:paraId="636E2312" w14:textId="77777777" w:rsidR="00285391" w:rsidRPr="00185C4C" w:rsidRDefault="00285391" w:rsidP="00B15CD3">
                  <w:pPr>
                    <w:rPr>
                      <w:rFonts w:cs="Calibri"/>
                      <w:b/>
                      <w:bCs/>
                      <w:sz w:val="18"/>
                      <w:szCs w:val="18"/>
                    </w:rPr>
                  </w:pPr>
                  <w:r w:rsidRPr="00185C4C">
                    <w:rPr>
                      <w:rFonts w:cs="Calibri"/>
                      <w:b/>
                      <w:bCs/>
                      <w:sz w:val="18"/>
                      <w:szCs w:val="18"/>
                    </w:rPr>
                    <w:t>Зарядная станция: не менее 3,5 кВт</w:t>
                  </w:r>
                </w:p>
              </w:tc>
              <w:tc>
                <w:tcPr>
                  <w:tcW w:w="10350" w:type="dxa"/>
                  <w:tcBorders>
                    <w:top w:val="nil"/>
                    <w:left w:val="nil"/>
                    <w:bottom w:val="single" w:sz="4" w:space="0" w:color="auto"/>
                    <w:right w:val="single" w:sz="8" w:space="0" w:color="auto"/>
                  </w:tcBorders>
                  <w:noWrap/>
                  <w:vAlign w:val="bottom"/>
                  <w:hideMark/>
                </w:tcPr>
                <w:p w14:paraId="13445B5C" w14:textId="77777777" w:rsidR="00285391" w:rsidRPr="004335D2" w:rsidRDefault="00285391" w:rsidP="00B15CD3">
                  <w:pPr>
                    <w:rPr>
                      <w:rFonts w:cs="Calibri"/>
                      <w:color w:val="000000"/>
                      <w:sz w:val="18"/>
                      <w:szCs w:val="18"/>
                    </w:rPr>
                  </w:pPr>
                  <w:r w:rsidRPr="004335D2">
                    <w:rPr>
                      <w:rFonts w:cs="Calibri"/>
                      <w:color w:val="000000"/>
                      <w:sz w:val="18"/>
                      <w:szCs w:val="18"/>
                    </w:rPr>
                    <w:t>+</w:t>
                  </w:r>
                </w:p>
              </w:tc>
            </w:tr>
          </w:tbl>
          <w:p w14:paraId="4FD88DF8" w14:textId="77777777" w:rsidR="00285391" w:rsidRPr="00F95184" w:rsidRDefault="00285391" w:rsidP="00B15CD3">
            <w:pPr>
              <w:jc w:val="both"/>
              <w:rPr>
                <w:rFonts w:cs="Sylfaen"/>
                <w:b/>
                <w:bCs/>
                <w:i/>
                <w:sz w:val="18"/>
                <w:szCs w:val="18"/>
              </w:rPr>
            </w:pPr>
            <w:r w:rsidRPr="00F95184">
              <w:rPr>
                <w:rFonts w:cs="Sylfaen"/>
                <w:b/>
                <w:bCs/>
                <w:i/>
                <w:sz w:val="18"/>
                <w:szCs w:val="18"/>
              </w:rPr>
              <w:t>Полная гарантия (заводская гарантия), признанная производителем и действующая в Республике Армения: не менее 3 лет или до 150 000 км пробега.</w:t>
            </w:r>
          </w:p>
          <w:p w14:paraId="41CB33DE" w14:textId="77777777" w:rsidR="00285391" w:rsidRPr="00F95184" w:rsidRDefault="00285391" w:rsidP="00B15CD3">
            <w:pPr>
              <w:jc w:val="both"/>
              <w:rPr>
                <w:rFonts w:cs="Sylfaen"/>
                <w:b/>
                <w:bCs/>
                <w:i/>
                <w:sz w:val="18"/>
                <w:szCs w:val="18"/>
              </w:rPr>
            </w:pPr>
            <w:r w:rsidRPr="00F95184">
              <w:rPr>
                <w:rFonts w:cs="Sylfaen"/>
                <w:b/>
                <w:bCs/>
                <w:i/>
                <w:sz w:val="18"/>
                <w:szCs w:val="18"/>
              </w:rPr>
              <w:t>Наличие официального сервисного центра.</w:t>
            </w:r>
          </w:p>
          <w:p w14:paraId="2B919E25" w14:textId="77777777" w:rsidR="00285391" w:rsidRPr="00F95184" w:rsidRDefault="00285391" w:rsidP="00B15CD3">
            <w:pPr>
              <w:jc w:val="both"/>
              <w:rPr>
                <w:rFonts w:cs="Sylfaen"/>
                <w:b/>
                <w:bCs/>
                <w:i/>
                <w:sz w:val="18"/>
                <w:szCs w:val="18"/>
              </w:rPr>
            </w:pPr>
            <w:r w:rsidRPr="00F95184">
              <w:rPr>
                <w:rFonts w:cs="Sylfaen"/>
                <w:b/>
                <w:bCs/>
                <w:i/>
                <w:sz w:val="18"/>
                <w:szCs w:val="18"/>
              </w:rPr>
              <w:t>Комплектации, разработанные для нашего региона.</w:t>
            </w:r>
          </w:p>
          <w:p w14:paraId="44AB3BBC" w14:textId="6724D276" w:rsidR="00285391" w:rsidRPr="001549C1" w:rsidRDefault="00285391" w:rsidP="00D73DC2">
            <w:pPr>
              <w:rPr>
                <w:rFonts w:cs="Sylfaen"/>
                <w:i/>
                <w:sz w:val="18"/>
                <w:szCs w:val="18"/>
              </w:rPr>
            </w:pPr>
            <w:r w:rsidRPr="00F95184">
              <w:rPr>
                <w:rFonts w:cs="Sylfaen"/>
                <w:b/>
                <w:bCs/>
                <w:i/>
                <w:sz w:val="18"/>
                <w:szCs w:val="18"/>
              </w:rPr>
              <w:t>Бесплатные обновления заводского программного обеспечения.</w:t>
            </w:r>
          </w:p>
        </w:tc>
      </w:tr>
    </w:tbl>
    <w:p w14:paraId="35441016" w14:textId="77777777" w:rsidR="00A665F1" w:rsidRDefault="00A665F1" w:rsidP="00376764">
      <w:pPr>
        <w:pStyle w:val="FootnoteText"/>
        <w:widowControl w:val="0"/>
        <w:jc w:val="both"/>
        <w:rPr>
          <w:rFonts w:ascii="GHEA Grapalat" w:hAnsi="GHEA Grapalat"/>
          <w:i/>
        </w:rPr>
      </w:pPr>
    </w:p>
    <w:p w14:paraId="5C7CA2E4" w14:textId="569BE243" w:rsidR="00376764" w:rsidRPr="00C84B20" w:rsidRDefault="00376764" w:rsidP="00376764">
      <w:pPr>
        <w:pStyle w:val="FootnoteText"/>
        <w:widowControl w:val="0"/>
        <w:jc w:val="both"/>
        <w:rPr>
          <w:rFonts w:ascii="GHEA Grapalat" w:hAnsi="GHEA Grapalat"/>
          <w:i/>
        </w:rPr>
      </w:pPr>
      <w:r w:rsidRPr="00C84B20">
        <w:rPr>
          <w:rFonts w:ascii="GHEA Grapalat" w:hAnsi="GHEA Grapalat"/>
          <w:i/>
        </w:rPr>
        <w:t xml:space="preserve">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7EF3C388" w14:textId="77777777" w:rsidR="00F954E8" w:rsidRPr="00521A49" w:rsidRDefault="00F954E8" w:rsidP="00A50CE7">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E31E06A" w14:textId="77777777" w:rsidTr="00E22E51">
        <w:trPr>
          <w:jc w:val="center"/>
        </w:trPr>
        <w:tc>
          <w:tcPr>
            <w:tcW w:w="4536" w:type="dxa"/>
          </w:tcPr>
          <w:p w14:paraId="68A1457E"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ПОКУПАТЕЛЬ</w:t>
            </w:r>
          </w:p>
          <w:p w14:paraId="0DF3F42E"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w:t>
            </w:r>
          </w:p>
          <w:p w14:paraId="62EB306C"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3AD8369"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c>
          <w:tcPr>
            <w:tcW w:w="760" w:type="dxa"/>
          </w:tcPr>
          <w:p w14:paraId="62974DBA" w14:textId="77777777" w:rsidR="00071D1C" w:rsidRPr="00521A49" w:rsidRDefault="00071D1C" w:rsidP="00A50CE7">
            <w:pPr>
              <w:widowControl w:val="0"/>
              <w:jc w:val="center"/>
              <w:rPr>
                <w:rFonts w:ascii="GHEA Grapalat" w:hAnsi="GHEA Grapalat"/>
              </w:rPr>
            </w:pPr>
          </w:p>
        </w:tc>
        <w:tc>
          <w:tcPr>
            <w:tcW w:w="4343" w:type="dxa"/>
          </w:tcPr>
          <w:p w14:paraId="618DB8B4" w14:textId="77777777" w:rsidR="00071D1C" w:rsidRPr="00521A49" w:rsidRDefault="00071D1C" w:rsidP="00A50CE7">
            <w:pPr>
              <w:widowControl w:val="0"/>
              <w:jc w:val="center"/>
              <w:rPr>
                <w:rFonts w:ascii="GHEA Grapalat" w:hAnsi="GHEA Grapalat" w:cs="Sylfaen"/>
                <w:b/>
                <w:bCs/>
              </w:rPr>
            </w:pPr>
            <w:r w:rsidRPr="00521A49">
              <w:rPr>
                <w:rFonts w:ascii="GHEA Grapalat" w:hAnsi="GHEA Grapalat"/>
                <w:b/>
              </w:rPr>
              <w:t>ПРОДАВЕЦ</w:t>
            </w:r>
          </w:p>
          <w:p w14:paraId="14F3ACF5" w14:textId="77777777" w:rsidR="00071D1C" w:rsidRPr="00521A49" w:rsidRDefault="00AB4EAB" w:rsidP="00A50CE7">
            <w:pPr>
              <w:widowControl w:val="0"/>
              <w:jc w:val="center"/>
              <w:rPr>
                <w:rFonts w:ascii="GHEA Grapalat" w:hAnsi="GHEA Grapalat"/>
                <w:lang w:val="en-US"/>
              </w:rPr>
            </w:pPr>
            <w:r w:rsidRPr="00521A49">
              <w:rPr>
                <w:rFonts w:ascii="GHEA Grapalat" w:hAnsi="GHEA Grapalat"/>
                <w:lang w:val="en-US"/>
              </w:rPr>
              <w:t>______________________</w:t>
            </w:r>
          </w:p>
          <w:p w14:paraId="633EE521" w14:textId="77777777" w:rsidR="00071D1C" w:rsidRPr="00521A49" w:rsidRDefault="00071D1C" w:rsidP="00A50CE7">
            <w:pPr>
              <w:widowControl w:val="0"/>
              <w:jc w:val="center"/>
              <w:rPr>
                <w:rFonts w:ascii="GHEA Grapalat" w:hAnsi="GHEA Grapalat"/>
              </w:rPr>
            </w:pPr>
            <w:r w:rsidRPr="00521A49">
              <w:rPr>
                <w:rFonts w:ascii="GHEA Grapalat" w:hAnsi="GHEA Grapalat"/>
              </w:rPr>
              <w:t>/подпись/</w:t>
            </w:r>
          </w:p>
          <w:p w14:paraId="7EE910AE" w14:textId="77777777" w:rsidR="00071D1C" w:rsidRPr="00521A49" w:rsidRDefault="00071D1C" w:rsidP="00A50CE7">
            <w:pPr>
              <w:widowControl w:val="0"/>
              <w:jc w:val="center"/>
              <w:rPr>
                <w:rFonts w:ascii="GHEA Grapalat" w:hAnsi="GHEA Grapalat"/>
              </w:rPr>
            </w:pPr>
            <w:r w:rsidRPr="00521A49">
              <w:rPr>
                <w:rFonts w:ascii="GHEA Grapalat" w:hAnsi="GHEA Grapalat"/>
              </w:rPr>
              <w:t>М. П.</w:t>
            </w:r>
          </w:p>
        </w:tc>
      </w:tr>
    </w:tbl>
    <w:p w14:paraId="6A7B306D" w14:textId="77777777" w:rsidR="000B1AA0" w:rsidRPr="00B138F3" w:rsidRDefault="00071D1C" w:rsidP="00A03365">
      <w:pPr>
        <w:widowControl w:val="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12FDB159" w14:textId="77777777" w:rsidR="000B1AA0" w:rsidRPr="00B138F3" w:rsidRDefault="000B1AA0" w:rsidP="00A03365">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8EFF900" w14:textId="77777777" w:rsidR="008F3B5F" w:rsidRPr="00B138F3" w:rsidRDefault="008F3B5F" w:rsidP="00A03365">
      <w:pPr>
        <w:widowControl w:val="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2"/>
        <w:t>*</w:t>
      </w:r>
    </w:p>
    <w:p w14:paraId="79303CEE" w14:textId="77777777" w:rsidR="008F3B5F" w:rsidRPr="00B138F3" w:rsidRDefault="008F3B5F" w:rsidP="008F3B5F">
      <w:pPr>
        <w:widowControl w:val="0"/>
        <w:spacing w:after="160"/>
        <w:jc w:val="right"/>
        <w:rPr>
          <w:rFonts w:ascii="GHEA Grapalat" w:hAnsi="GHEA Grapalat"/>
        </w:rPr>
      </w:pPr>
      <w:r w:rsidRPr="00B138F3">
        <w:rPr>
          <w:rFonts w:ascii="GHEA Grapalat" w:hAnsi="GHEA Grapalat"/>
        </w:rPr>
        <w:t>Драмов РА</w:t>
      </w:r>
    </w:p>
    <w:tbl>
      <w:tblPr>
        <w:tblW w:w="13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95"/>
        <w:gridCol w:w="787"/>
        <w:gridCol w:w="606"/>
        <w:gridCol w:w="602"/>
        <w:gridCol w:w="655"/>
        <w:gridCol w:w="758"/>
        <w:gridCol w:w="863"/>
        <w:gridCol w:w="823"/>
        <w:gridCol w:w="869"/>
        <w:gridCol w:w="828"/>
        <w:gridCol w:w="725"/>
        <w:gridCol w:w="11"/>
      </w:tblGrid>
      <w:tr w:rsidR="008F3B5F" w:rsidRPr="00B138F3" w14:paraId="38A352E4" w14:textId="77777777" w:rsidTr="00FD3723">
        <w:trPr>
          <w:trHeight w:val="305"/>
          <w:jc w:val="center"/>
        </w:trPr>
        <w:tc>
          <w:tcPr>
            <w:tcW w:w="13589" w:type="dxa"/>
            <w:gridSpan w:val="14"/>
          </w:tcPr>
          <w:p w14:paraId="4A9E5EB0" w14:textId="77777777" w:rsidR="008F3B5F" w:rsidRPr="00B138F3" w:rsidRDefault="008F3B5F" w:rsidP="00376764">
            <w:pPr>
              <w:widowControl w:val="0"/>
              <w:jc w:val="center"/>
              <w:rPr>
                <w:rFonts w:ascii="GHEA Grapalat" w:hAnsi="GHEA Grapalat"/>
                <w:sz w:val="16"/>
                <w:szCs w:val="16"/>
              </w:rPr>
            </w:pPr>
            <w:r w:rsidRPr="00B138F3">
              <w:rPr>
                <w:rFonts w:ascii="GHEA Grapalat" w:hAnsi="GHEA Grapalat"/>
                <w:sz w:val="16"/>
                <w:szCs w:val="16"/>
              </w:rPr>
              <w:t>Товар</w:t>
            </w:r>
          </w:p>
        </w:tc>
      </w:tr>
      <w:tr w:rsidR="00DA609D" w:rsidRPr="00B138F3" w14:paraId="30C53A38" w14:textId="77777777" w:rsidTr="00FD3723">
        <w:trPr>
          <w:trHeight w:val="747"/>
          <w:jc w:val="center"/>
        </w:trPr>
        <w:tc>
          <w:tcPr>
            <w:tcW w:w="1547" w:type="dxa"/>
            <w:vMerge w:val="restart"/>
            <w:vAlign w:val="center"/>
          </w:tcPr>
          <w:p w14:paraId="6CAFBD35"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2CFA85ED"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95" w:type="dxa"/>
            <w:vMerge w:val="restart"/>
            <w:vAlign w:val="center"/>
          </w:tcPr>
          <w:p w14:paraId="21F0AFB0" w14:textId="77777777" w:rsidR="00DA609D" w:rsidRPr="00B138F3" w:rsidRDefault="00DA609D" w:rsidP="0037676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7" w:type="dxa"/>
            <w:gridSpan w:val="11"/>
            <w:vAlign w:val="center"/>
          </w:tcPr>
          <w:p w14:paraId="2990BD91" w14:textId="12F356D3" w:rsidR="00DA609D" w:rsidRPr="00B138F3" w:rsidRDefault="00DA609D" w:rsidP="00ED742D">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A67002">
              <w:rPr>
                <w:rFonts w:ascii="GHEA Grapalat" w:hAnsi="GHEA Grapalat"/>
                <w:sz w:val="16"/>
                <w:szCs w:val="16"/>
              </w:rPr>
              <w:t>2026</w:t>
            </w:r>
            <w:r w:rsidR="00FD3723" w:rsidRPr="00B138F3">
              <w:rPr>
                <w:rFonts w:ascii="GHEA Grapalat" w:hAnsi="GHEA Grapalat"/>
                <w:sz w:val="16"/>
                <w:szCs w:val="16"/>
              </w:rPr>
              <w:t>г</w:t>
            </w:r>
            <w:r w:rsidRPr="00B138F3">
              <w:rPr>
                <w:rFonts w:ascii="GHEA Grapalat" w:hAnsi="GHEA Grapalat"/>
                <w:sz w:val="16"/>
                <w:szCs w:val="16"/>
              </w:rPr>
              <w:t>., по месяцам, в том числе</w:t>
            </w:r>
            <w:r w:rsidRPr="00B138F3">
              <w:rPr>
                <w:rStyle w:val="FootnoteReference"/>
                <w:rFonts w:ascii="GHEA Grapalat" w:hAnsi="GHEA Grapalat"/>
                <w:sz w:val="16"/>
                <w:szCs w:val="16"/>
              </w:rPr>
              <w:footnoteReference w:customMarkFollows="1" w:id="13"/>
              <w:t>**</w:t>
            </w:r>
          </w:p>
        </w:tc>
      </w:tr>
      <w:tr w:rsidR="00B753DA" w:rsidRPr="00B138F3" w14:paraId="63D17D9E" w14:textId="77777777" w:rsidTr="00FD3723">
        <w:trPr>
          <w:gridAfter w:val="1"/>
          <w:wAfter w:w="11" w:type="dxa"/>
          <w:trHeight w:val="594"/>
          <w:jc w:val="center"/>
        </w:trPr>
        <w:tc>
          <w:tcPr>
            <w:tcW w:w="1547" w:type="dxa"/>
            <w:vMerge/>
          </w:tcPr>
          <w:p w14:paraId="19574851" w14:textId="77777777" w:rsidR="00B753DA" w:rsidRPr="00B138F3" w:rsidRDefault="00B753DA" w:rsidP="00376764">
            <w:pPr>
              <w:widowControl w:val="0"/>
              <w:jc w:val="center"/>
              <w:rPr>
                <w:rFonts w:ascii="GHEA Grapalat" w:hAnsi="GHEA Grapalat"/>
                <w:sz w:val="16"/>
                <w:szCs w:val="16"/>
              </w:rPr>
            </w:pPr>
          </w:p>
        </w:tc>
        <w:tc>
          <w:tcPr>
            <w:tcW w:w="1520" w:type="dxa"/>
            <w:vMerge/>
          </w:tcPr>
          <w:p w14:paraId="447E1A53" w14:textId="77777777" w:rsidR="00B753DA" w:rsidRPr="00B138F3" w:rsidRDefault="00B753DA" w:rsidP="00376764">
            <w:pPr>
              <w:widowControl w:val="0"/>
              <w:jc w:val="center"/>
              <w:rPr>
                <w:rFonts w:ascii="GHEA Grapalat" w:hAnsi="GHEA Grapalat"/>
                <w:sz w:val="16"/>
                <w:szCs w:val="16"/>
              </w:rPr>
            </w:pPr>
          </w:p>
        </w:tc>
        <w:tc>
          <w:tcPr>
            <w:tcW w:w="2995" w:type="dxa"/>
            <w:vMerge/>
          </w:tcPr>
          <w:p w14:paraId="34C4C642" w14:textId="77777777" w:rsidR="00B753DA" w:rsidRPr="00B138F3" w:rsidRDefault="00B753DA" w:rsidP="00376764">
            <w:pPr>
              <w:widowControl w:val="0"/>
              <w:jc w:val="center"/>
              <w:rPr>
                <w:rFonts w:ascii="GHEA Grapalat" w:hAnsi="GHEA Grapalat"/>
                <w:sz w:val="16"/>
                <w:szCs w:val="16"/>
              </w:rPr>
            </w:pPr>
          </w:p>
        </w:tc>
        <w:tc>
          <w:tcPr>
            <w:tcW w:w="787" w:type="dxa"/>
            <w:vAlign w:val="center"/>
          </w:tcPr>
          <w:p w14:paraId="376DFC5C" w14:textId="352643A8" w:rsidR="00B753DA" w:rsidRPr="00B138F3" w:rsidRDefault="00B753DA" w:rsidP="00376764">
            <w:pPr>
              <w:widowControl w:val="0"/>
              <w:ind w:right="-7"/>
              <w:jc w:val="center"/>
              <w:rPr>
                <w:rFonts w:ascii="GHEA Grapalat" w:hAnsi="GHEA Grapalat" w:cs="Sylfaen"/>
                <w:sz w:val="16"/>
                <w:szCs w:val="16"/>
              </w:rPr>
            </w:pPr>
          </w:p>
        </w:tc>
        <w:tc>
          <w:tcPr>
            <w:tcW w:w="606" w:type="dxa"/>
            <w:vAlign w:val="center"/>
          </w:tcPr>
          <w:p w14:paraId="1177291F" w14:textId="6C488514" w:rsidR="00B753DA" w:rsidRPr="00B138F3" w:rsidRDefault="00B753DA" w:rsidP="00376764">
            <w:pPr>
              <w:widowControl w:val="0"/>
              <w:ind w:right="-7"/>
              <w:jc w:val="center"/>
              <w:rPr>
                <w:rFonts w:ascii="GHEA Grapalat" w:hAnsi="GHEA Grapalat"/>
                <w:sz w:val="16"/>
                <w:szCs w:val="16"/>
              </w:rPr>
            </w:pPr>
          </w:p>
        </w:tc>
        <w:tc>
          <w:tcPr>
            <w:tcW w:w="602" w:type="dxa"/>
            <w:vAlign w:val="center"/>
          </w:tcPr>
          <w:p w14:paraId="2371399E" w14:textId="58450E75" w:rsidR="00B753DA" w:rsidRPr="00B138F3" w:rsidRDefault="00B753DA" w:rsidP="00376764">
            <w:pPr>
              <w:widowControl w:val="0"/>
              <w:ind w:right="-7"/>
              <w:jc w:val="center"/>
              <w:rPr>
                <w:rFonts w:ascii="GHEA Grapalat" w:hAnsi="GHEA Grapalat"/>
                <w:sz w:val="16"/>
                <w:szCs w:val="16"/>
              </w:rPr>
            </w:pPr>
          </w:p>
        </w:tc>
        <w:tc>
          <w:tcPr>
            <w:tcW w:w="655" w:type="dxa"/>
            <w:vAlign w:val="center"/>
          </w:tcPr>
          <w:p w14:paraId="49BC3472" w14:textId="67CA55A8" w:rsidR="00B753DA" w:rsidRPr="00B138F3" w:rsidRDefault="00B753DA" w:rsidP="00376764">
            <w:pPr>
              <w:widowControl w:val="0"/>
              <w:ind w:right="-7"/>
              <w:jc w:val="center"/>
              <w:rPr>
                <w:rFonts w:ascii="GHEA Grapalat" w:hAnsi="GHEA Grapalat"/>
                <w:sz w:val="16"/>
                <w:szCs w:val="16"/>
              </w:rPr>
            </w:pPr>
          </w:p>
        </w:tc>
        <w:tc>
          <w:tcPr>
            <w:tcW w:w="758" w:type="dxa"/>
            <w:vAlign w:val="center"/>
          </w:tcPr>
          <w:p w14:paraId="5434CF48" w14:textId="51273287" w:rsidR="00B753DA" w:rsidRPr="00B138F3" w:rsidRDefault="00B753DA" w:rsidP="00376764">
            <w:pPr>
              <w:widowControl w:val="0"/>
              <w:ind w:right="-7"/>
              <w:jc w:val="center"/>
              <w:rPr>
                <w:rFonts w:ascii="GHEA Grapalat" w:hAnsi="GHEA Grapalat"/>
                <w:sz w:val="16"/>
                <w:szCs w:val="16"/>
              </w:rPr>
            </w:pPr>
          </w:p>
        </w:tc>
        <w:tc>
          <w:tcPr>
            <w:tcW w:w="863" w:type="dxa"/>
            <w:vAlign w:val="center"/>
          </w:tcPr>
          <w:p w14:paraId="0900DD25" w14:textId="7CCCA01B" w:rsidR="00B753DA" w:rsidRPr="00B138F3" w:rsidRDefault="00B753DA" w:rsidP="00376764">
            <w:pPr>
              <w:widowControl w:val="0"/>
              <w:ind w:right="-7"/>
              <w:jc w:val="center"/>
              <w:rPr>
                <w:rFonts w:ascii="GHEA Grapalat" w:hAnsi="GHEA Grapalat"/>
                <w:sz w:val="16"/>
                <w:szCs w:val="16"/>
              </w:rPr>
            </w:pPr>
          </w:p>
        </w:tc>
        <w:tc>
          <w:tcPr>
            <w:tcW w:w="823" w:type="dxa"/>
            <w:vAlign w:val="center"/>
          </w:tcPr>
          <w:p w14:paraId="01307BB5" w14:textId="2873C801" w:rsidR="00B753DA" w:rsidRPr="00B138F3" w:rsidRDefault="00B753DA" w:rsidP="00376764">
            <w:pPr>
              <w:widowControl w:val="0"/>
              <w:ind w:right="-7"/>
              <w:jc w:val="center"/>
              <w:rPr>
                <w:rFonts w:ascii="GHEA Grapalat" w:hAnsi="GHEA Grapalat"/>
                <w:sz w:val="16"/>
                <w:szCs w:val="16"/>
              </w:rPr>
            </w:pPr>
          </w:p>
        </w:tc>
        <w:tc>
          <w:tcPr>
            <w:tcW w:w="869" w:type="dxa"/>
            <w:vAlign w:val="center"/>
          </w:tcPr>
          <w:p w14:paraId="3C068920" w14:textId="7CDC3F42" w:rsidR="00B753DA" w:rsidRPr="00B138F3" w:rsidRDefault="00B753DA" w:rsidP="00376764">
            <w:pPr>
              <w:widowControl w:val="0"/>
              <w:ind w:right="-7"/>
              <w:jc w:val="center"/>
              <w:rPr>
                <w:rFonts w:ascii="GHEA Grapalat" w:hAnsi="GHEA Grapalat"/>
                <w:sz w:val="16"/>
                <w:szCs w:val="16"/>
              </w:rPr>
            </w:pPr>
          </w:p>
        </w:tc>
        <w:tc>
          <w:tcPr>
            <w:tcW w:w="828" w:type="dxa"/>
            <w:vAlign w:val="center"/>
          </w:tcPr>
          <w:p w14:paraId="61C75735" w14:textId="499F3C61" w:rsidR="00B753DA" w:rsidRPr="00B138F3" w:rsidRDefault="00B753DA" w:rsidP="00376764">
            <w:pPr>
              <w:widowControl w:val="0"/>
              <w:ind w:right="-7"/>
              <w:jc w:val="center"/>
              <w:rPr>
                <w:rFonts w:ascii="GHEA Grapalat" w:hAnsi="GHEA Grapalat"/>
                <w:sz w:val="16"/>
                <w:szCs w:val="16"/>
              </w:rPr>
            </w:pPr>
          </w:p>
        </w:tc>
        <w:tc>
          <w:tcPr>
            <w:tcW w:w="725" w:type="dxa"/>
            <w:vAlign w:val="center"/>
          </w:tcPr>
          <w:p w14:paraId="3769759B" w14:textId="77777777" w:rsidR="00B753DA" w:rsidRPr="00B138F3" w:rsidRDefault="00B753DA" w:rsidP="0037676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5391" w:rsidRPr="00B138F3" w14:paraId="6486D029" w14:textId="77777777" w:rsidTr="00FD3723">
        <w:trPr>
          <w:gridAfter w:val="1"/>
          <w:wAfter w:w="11" w:type="dxa"/>
          <w:trHeight w:val="404"/>
          <w:jc w:val="center"/>
        </w:trPr>
        <w:tc>
          <w:tcPr>
            <w:tcW w:w="1547" w:type="dxa"/>
            <w:vAlign w:val="center"/>
          </w:tcPr>
          <w:p w14:paraId="4F8AAD2D" w14:textId="7ABA324B" w:rsidR="00285391" w:rsidRPr="00BF1E08" w:rsidRDefault="00D73DC2" w:rsidP="00285391">
            <w:pPr>
              <w:widowControl w:val="0"/>
              <w:jc w:val="center"/>
              <w:rPr>
                <w:rFonts w:ascii="GHEA Grapalat" w:hAnsi="GHEA Grapalat" w:cs="Calibri"/>
                <w:sz w:val="20"/>
                <w:szCs w:val="20"/>
              </w:rPr>
            </w:pPr>
            <w:r>
              <w:rPr>
                <w:rFonts w:ascii="GHEA Grapalat" w:hAnsi="GHEA Grapalat" w:cs="Calibri"/>
                <w:sz w:val="20"/>
                <w:szCs w:val="20"/>
              </w:rPr>
              <w:t>1</w:t>
            </w:r>
          </w:p>
        </w:tc>
        <w:tc>
          <w:tcPr>
            <w:tcW w:w="1520" w:type="dxa"/>
            <w:vAlign w:val="center"/>
          </w:tcPr>
          <w:p w14:paraId="1622662D" w14:textId="32B5E9F5" w:rsidR="00285391" w:rsidRDefault="00285391" w:rsidP="00285391">
            <w:pPr>
              <w:widowControl w:val="0"/>
              <w:jc w:val="center"/>
              <w:rPr>
                <w:rFonts w:ascii="GHEA Grapalat" w:hAnsi="GHEA Grapalat" w:cs="Calibri"/>
                <w:color w:val="000000"/>
                <w:sz w:val="18"/>
                <w:szCs w:val="18"/>
              </w:rPr>
            </w:pPr>
            <w:r w:rsidRPr="005203ED">
              <w:rPr>
                <w:rFonts w:ascii="GHEA Grapalat" w:hAnsi="GHEA Grapalat" w:cs="Calibri"/>
                <w:sz w:val="20"/>
                <w:szCs w:val="20"/>
              </w:rPr>
              <w:t>34141440/2</w:t>
            </w:r>
          </w:p>
        </w:tc>
        <w:tc>
          <w:tcPr>
            <w:tcW w:w="2995" w:type="dxa"/>
            <w:vAlign w:val="center"/>
          </w:tcPr>
          <w:p w14:paraId="40B6831F" w14:textId="63C2CD46" w:rsidR="00285391" w:rsidRPr="00285391" w:rsidRDefault="00285391" w:rsidP="00285391">
            <w:pPr>
              <w:rPr>
                <w:rFonts w:cs="Calibri"/>
                <w:color w:val="000000"/>
                <w:sz w:val="20"/>
                <w:szCs w:val="20"/>
              </w:rPr>
            </w:pPr>
            <w:r>
              <w:rPr>
                <w:rFonts w:cs="Calibri"/>
                <w:color w:val="000000"/>
                <w:sz w:val="20"/>
                <w:szCs w:val="20"/>
              </w:rPr>
              <w:t>Электромобиль 2</w:t>
            </w:r>
          </w:p>
        </w:tc>
        <w:tc>
          <w:tcPr>
            <w:tcW w:w="787" w:type="dxa"/>
            <w:vAlign w:val="center"/>
          </w:tcPr>
          <w:p w14:paraId="34D10DA3" w14:textId="1E244968"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06" w:type="dxa"/>
            <w:vAlign w:val="center"/>
          </w:tcPr>
          <w:p w14:paraId="5304E3BB" w14:textId="7120D12D"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02" w:type="dxa"/>
            <w:vAlign w:val="center"/>
          </w:tcPr>
          <w:p w14:paraId="7DA15BA4" w14:textId="1305A69C"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655" w:type="dxa"/>
            <w:vAlign w:val="center"/>
          </w:tcPr>
          <w:p w14:paraId="32459332" w14:textId="5AD55A81"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758" w:type="dxa"/>
            <w:vAlign w:val="center"/>
          </w:tcPr>
          <w:p w14:paraId="322CBF4E" w14:textId="45FDEAAB"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63" w:type="dxa"/>
            <w:vAlign w:val="center"/>
          </w:tcPr>
          <w:p w14:paraId="79B3DA84" w14:textId="392079DD"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23" w:type="dxa"/>
            <w:vAlign w:val="center"/>
          </w:tcPr>
          <w:p w14:paraId="03D2E93A" w14:textId="2DEFE1A9"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69" w:type="dxa"/>
            <w:vAlign w:val="center"/>
          </w:tcPr>
          <w:p w14:paraId="4D49FF81" w14:textId="66B0EA15"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828" w:type="dxa"/>
            <w:vAlign w:val="center"/>
          </w:tcPr>
          <w:p w14:paraId="2ADBE2DD" w14:textId="2C1111BB"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c>
          <w:tcPr>
            <w:tcW w:w="725" w:type="dxa"/>
            <w:vAlign w:val="center"/>
          </w:tcPr>
          <w:p w14:paraId="509AFA72" w14:textId="25E1EE34" w:rsidR="00285391" w:rsidRPr="00B138F3" w:rsidRDefault="00285391" w:rsidP="00285391">
            <w:pPr>
              <w:widowControl w:val="0"/>
              <w:jc w:val="center"/>
              <w:rPr>
                <w:rFonts w:ascii="GHEA Grapalat" w:hAnsi="GHEA Grapalat"/>
                <w:sz w:val="16"/>
                <w:szCs w:val="16"/>
              </w:rPr>
            </w:pPr>
            <w:r w:rsidRPr="00B138F3">
              <w:rPr>
                <w:rFonts w:ascii="GHEA Grapalat" w:hAnsi="GHEA Grapalat"/>
                <w:sz w:val="16"/>
                <w:szCs w:val="16"/>
              </w:rPr>
              <w:t>... %</w:t>
            </w:r>
          </w:p>
        </w:tc>
      </w:tr>
    </w:tbl>
    <w:p w14:paraId="05179F00" w14:textId="77777777" w:rsidR="008F3B5F" w:rsidRPr="00B138F3" w:rsidRDefault="008F3B5F" w:rsidP="008F3B5F">
      <w:pPr>
        <w:widowControl w:val="0"/>
        <w:spacing w:after="120"/>
        <w:rPr>
          <w:rFonts w:ascii="GHEA Grapalat" w:hAnsi="GHEA Grapalat"/>
          <w:i/>
        </w:rPr>
      </w:pPr>
    </w:p>
    <w:p w14:paraId="18D74656" w14:textId="77777777" w:rsidR="000B1AA0" w:rsidRPr="00B138F3" w:rsidRDefault="000B1AA0" w:rsidP="000B1AA0">
      <w:pPr>
        <w:widowControl w:val="0"/>
        <w:spacing w:after="160"/>
        <w:jc w:val="right"/>
        <w:rPr>
          <w:rFonts w:ascii="GHEA Grapalat" w:hAnsi="GHEA Grapalat"/>
        </w:rPr>
      </w:pPr>
    </w:p>
    <w:p w14:paraId="15B1FF1B"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6ED104D" w14:textId="77777777" w:rsidTr="00582B6B">
        <w:trPr>
          <w:jc w:val="center"/>
        </w:trPr>
        <w:tc>
          <w:tcPr>
            <w:tcW w:w="4536" w:type="dxa"/>
          </w:tcPr>
          <w:p w14:paraId="68945937"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1E2F8BD8"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2114906C"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5467E"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589E1FA5" w14:textId="77777777" w:rsidR="000B1AA0" w:rsidRPr="00B138F3" w:rsidRDefault="000B1AA0" w:rsidP="00582B6B">
            <w:pPr>
              <w:widowControl w:val="0"/>
              <w:spacing w:after="160"/>
              <w:jc w:val="center"/>
              <w:rPr>
                <w:rFonts w:ascii="GHEA Grapalat" w:hAnsi="GHEA Grapalat"/>
              </w:rPr>
            </w:pPr>
          </w:p>
        </w:tc>
        <w:tc>
          <w:tcPr>
            <w:tcW w:w="4343" w:type="dxa"/>
          </w:tcPr>
          <w:p w14:paraId="4530EEE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14A1EB0"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138808B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C28ECC"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1F971039" w14:textId="77777777" w:rsidR="000B1AA0" w:rsidRPr="00B138F3" w:rsidRDefault="000B1AA0" w:rsidP="000B1AA0">
      <w:pPr>
        <w:widowControl w:val="0"/>
        <w:spacing w:after="160"/>
        <w:rPr>
          <w:rFonts w:ascii="GHEA Grapalat" w:hAnsi="GHEA Grapalat"/>
        </w:rPr>
        <w:sectPr w:rsidR="000B1AA0" w:rsidRPr="00B138F3" w:rsidSect="00D73DC2">
          <w:footnotePr>
            <w:pos w:val="beneathText"/>
          </w:footnotePr>
          <w:pgSz w:w="16838" w:h="11906" w:orient="landscape" w:code="9"/>
          <w:pgMar w:top="360" w:right="1418" w:bottom="990" w:left="1418" w:header="561" w:footer="561" w:gutter="0"/>
          <w:cols w:space="720"/>
          <w:docGrid w:linePitch="326"/>
        </w:sectPr>
      </w:pPr>
    </w:p>
    <w:p w14:paraId="015621AB"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6056511F"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6A72EE59"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3C984ADC" w14:textId="77777777" w:rsidTr="007A2020">
        <w:trPr>
          <w:tblCellSpacing w:w="7" w:type="dxa"/>
          <w:jc w:val="center"/>
        </w:trPr>
        <w:tc>
          <w:tcPr>
            <w:tcW w:w="0" w:type="auto"/>
            <w:vAlign w:val="center"/>
          </w:tcPr>
          <w:p w14:paraId="562EBAB3"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59BD5438"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4F54D776"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4DAB205"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4EC2FB9"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3EFB81C"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1E76ACDE"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D277F2"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A505AB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67B4726C"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10967A92"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7E8E4A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97CA753" w14:textId="77777777" w:rsidR="0038400D" w:rsidRPr="00521A49" w:rsidRDefault="0038400D" w:rsidP="0096596B">
      <w:pPr>
        <w:widowControl w:val="0"/>
        <w:ind w:firstLine="375"/>
        <w:rPr>
          <w:rFonts w:ascii="GHEA Grapalat" w:hAnsi="GHEA Grapalat"/>
          <w:iCs/>
        </w:rPr>
      </w:pPr>
    </w:p>
    <w:p w14:paraId="7E2BE6FA"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7548FE20"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0C4A14D4"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110DBE98"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7557BD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57C26B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06E71FBE"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BB971E5"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4534F09"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0F3C95CA" w14:textId="77777777" w:rsidTr="00AB4EAB">
        <w:trPr>
          <w:jc w:val="center"/>
        </w:trPr>
        <w:tc>
          <w:tcPr>
            <w:tcW w:w="442" w:type="dxa"/>
            <w:vMerge w:val="restart"/>
            <w:vAlign w:val="center"/>
          </w:tcPr>
          <w:p w14:paraId="4B0BD50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1FF82F55"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2AD5FAEC" w14:textId="77777777" w:rsidTr="00AB4EAB">
        <w:trPr>
          <w:jc w:val="center"/>
        </w:trPr>
        <w:tc>
          <w:tcPr>
            <w:tcW w:w="442" w:type="dxa"/>
            <w:vMerge/>
          </w:tcPr>
          <w:p w14:paraId="224B2BE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38E09F6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1C50F64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69041DC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DF6AF3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5BAD7221"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280033F5"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66F892FB" w14:textId="77777777" w:rsidTr="00AB4EAB">
        <w:trPr>
          <w:trHeight w:val="1105"/>
          <w:jc w:val="center"/>
        </w:trPr>
        <w:tc>
          <w:tcPr>
            <w:tcW w:w="442" w:type="dxa"/>
            <w:vMerge/>
            <w:tcBorders>
              <w:bottom w:val="single" w:sz="4" w:space="0" w:color="auto"/>
            </w:tcBorders>
          </w:tcPr>
          <w:p w14:paraId="6E07FD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438413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3CF384A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6533D17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0FF82FF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3F5570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4BD9E52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0139C83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20C2A9C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3C870D86" w14:textId="77777777" w:rsidTr="00AB4EAB">
        <w:trPr>
          <w:jc w:val="center"/>
        </w:trPr>
        <w:tc>
          <w:tcPr>
            <w:tcW w:w="442" w:type="dxa"/>
            <w:vAlign w:val="center"/>
          </w:tcPr>
          <w:p w14:paraId="692BA2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4A022B4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5042FEC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353637F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7C0F019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66BCAA1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6ED5083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DAA29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04188A8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26A9684B" w14:textId="77777777" w:rsidTr="00AB4EAB">
        <w:trPr>
          <w:jc w:val="center"/>
        </w:trPr>
        <w:tc>
          <w:tcPr>
            <w:tcW w:w="442" w:type="dxa"/>
          </w:tcPr>
          <w:p w14:paraId="241E952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444D2AA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5F6AEE1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243CA78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45F377E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284AAF0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542A8E6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7FA5782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09FF6A9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4C12D0A0" w14:textId="77777777" w:rsidR="0038400D" w:rsidRPr="00521A49" w:rsidRDefault="0038400D" w:rsidP="0096596B">
      <w:pPr>
        <w:widowControl w:val="0"/>
        <w:ind w:firstLine="375"/>
        <w:jc w:val="both"/>
        <w:rPr>
          <w:rFonts w:ascii="GHEA Grapalat" w:hAnsi="GHEA Grapalat" w:cs="Arial"/>
          <w:iCs/>
          <w:lang w:val="en-US"/>
        </w:rPr>
      </w:pPr>
    </w:p>
    <w:p w14:paraId="08DA59A1"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3BAD1E40"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48843394" w14:textId="77777777" w:rsidTr="007A2020">
        <w:trPr>
          <w:trHeight w:val="266"/>
          <w:tblCellSpacing w:w="7" w:type="dxa"/>
          <w:jc w:val="center"/>
        </w:trPr>
        <w:tc>
          <w:tcPr>
            <w:tcW w:w="0" w:type="auto"/>
            <w:vAlign w:val="center"/>
          </w:tcPr>
          <w:p w14:paraId="7B6E4FE5"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FBEB71"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2C49187D" w14:textId="77777777" w:rsidTr="007A2020">
        <w:trPr>
          <w:trHeight w:val="473"/>
          <w:tblCellSpacing w:w="7" w:type="dxa"/>
          <w:jc w:val="center"/>
        </w:trPr>
        <w:tc>
          <w:tcPr>
            <w:tcW w:w="0" w:type="auto"/>
            <w:vAlign w:val="center"/>
          </w:tcPr>
          <w:p w14:paraId="12BB935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10FB9D5"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35902B0"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8C8D967"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1B5F5050" w14:textId="77777777" w:rsidTr="007A2020">
        <w:trPr>
          <w:trHeight w:val="503"/>
          <w:tblCellSpacing w:w="7" w:type="dxa"/>
          <w:jc w:val="center"/>
        </w:trPr>
        <w:tc>
          <w:tcPr>
            <w:tcW w:w="0" w:type="auto"/>
            <w:vAlign w:val="center"/>
          </w:tcPr>
          <w:p w14:paraId="0B3D459C"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8A42F1D"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5DB043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11C92B"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88F5D80" w14:textId="77777777" w:rsidTr="007A2020">
        <w:trPr>
          <w:trHeight w:val="281"/>
          <w:tblCellSpacing w:w="7" w:type="dxa"/>
          <w:jc w:val="center"/>
        </w:trPr>
        <w:tc>
          <w:tcPr>
            <w:tcW w:w="0" w:type="auto"/>
            <w:vAlign w:val="center"/>
          </w:tcPr>
          <w:p w14:paraId="3298D0C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2B8F03BE"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1F02CA4C"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917946F"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28A64376"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0D76D73E"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32C230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F491557"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1C49B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4E83B3D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2D975304"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2158895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5C9A5E25"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291A9579"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7BE5093D"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4D64CF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A0518A"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7D0D873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F468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C1BBD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4F877C"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614E5B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09741F"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B877A5"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D2B921" w14:textId="77777777" w:rsidR="00071D1C" w:rsidRPr="00521A49" w:rsidRDefault="00071D1C" w:rsidP="00962010">
            <w:pPr>
              <w:widowControl w:val="0"/>
              <w:spacing w:after="120"/>
              <w:jc w:val="center"/>
              <w:rPr>
                <w:rFonts w:ascii="GHEA Grapalat" w:hAnsi="GHEA Grapalat" w:cs="Sylfaen"/>
              </w:rPr>
            </w:pPr>
          </w:p>
        </w:tc>
      </w:tr>
      <w:tr w:rsidR="00071D1C" w:rsidRPr="00521A49" w14:paraId="3FDEBC3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BD0581"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8FAE9"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0E7657" w14:textId="77777777" w:rsidR="00071D1C" w:rsidRPr="00521A49" w:rsidRDefault="00071D1C" w:rsidP="00962010">
            <w:pPr>
              <w:widowControl w:val="0"/>
              <w:spacing w:after="120"/>
              <w:jc w:val="center"/>
              <w:rPr>
                <w:rFonts w:ascii="GHEA Grapalat" w:hAnsi="GHEA Grapalat" w:cs="Sylfaen"/>
              </w:rPr>
            </w:pPr>
          </w:p>
        </w:tc>
      </w:tr>
    </w:tbl>
    <w:p w14:paraId="5EE6CD23"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5758A509"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7EC024A1" w14:textId="77777777" w:rsidR="00B138F3" w:rsidRPr="00521A49" w:rsidRDefault="00B138F3" w:rsidP="00962010">
      <w:pPr>
        <w:rPr>
          <w:rFonts w:ascii="GHEA Grapalat" w:hAnsi="GHEA Grapalat"/>
        </w:rPr>
      </w:pPr>
      <w:r w:rsidRPr="00521A49">
        <w:rPr>
          <w:rFonts w:ascii="GHEA Grapalat" w:hAnsi="GHEA Grapalat"/>
        </w:rPr>
        <w:t xml:space="preserve">                                                       </w:t>
      </w:r>
    </w:p>
    <w:p w14:paraId="2C4A36F1"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362A782B"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74E21779" w14:textId="77777777" w:rsidTr="007072C5">
        <w:tc>
          <w:tcPr>
            <w:tcW w:w="4450" w:type="dxa"/>
          </w:tcPr>
          <w:p w14:paraId="1650E171"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37E55B08"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20AB676F"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AABC52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3F75275D" w14:textId="77777777" w:rsidTr="00E22E51">
        <w:trPr>
          <w:tblCellSpacing w:w="7" w:type="dxa"/>
          <w:jc w:val="center"/>
        </w:trPr>
        <w:tc>
          <w:tcPr>
            <w:tcW w:w="0" w:type="auto"/>
            <w:vAlign w:val="center"/>
          </w:tcPr>
          <w:p w14:paraId="5AB702A4"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39ED447D"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5E69535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9AFFC7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0B722047" w14:textId="77777777" w:rsidTr="00E22E51">
        <w:trPr>
          <w:tblCellSpacing w:w="7" w:type="dxa"/>
          <w:jc w:val="center"/>
        </w:trPr>
        <w:tc>
          <w:tcPr>
            <w:tcW w:w="0" w:type="auto"/>
            <w:vAlign w:val="center"/>
          </w:tcPr>
          <w:p w14:paraId="0C73F53A"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57936EC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4E0D0DA0"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65D0845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344D0462" w14:textId="06BA75EF" w:rsidR="0012143F" w:rsidRDefault="0012143F" w:rsidP="002A71B7">
      <w:pPr>
        <w:widowControl w:val="0"/>
        <w:spacing w:after="160"/>
        <w:ind w:left="-142" w:firstLine="142"/>
        <w:jc w:val="center"/>
        <w:rPr>
          <w:rFonts w:ascii="GHEA Grapalat" w:hAnsi="GHEA Grapalat" w:cs="Sylfaen"/>
          <w:b/>
        </w:rPr>
      </w:pPr>
    </w:p>
    <w:p w14:paraId="3A4B0E97" w14:textId="2F75A61A" w:rsidR="00426919" w:rsidRDefault="00426919">
      <w:pPr>
        <w:rPr>
          <w:rFonts w:ascii="GHEA Grapalat" w:hAnsi="GHEA Grapalat" w:cs="Sylfaen"/>
          <w:b/>
        </w:rPr>
      </w:pPr>
      <w:r>
        <w:rPr>
          <w:rFonts w:ascii="GHEA Grapalat" w:hAnsi="GHEA Grapalat" w:cs="Sylfaen"/>
          <w:b/>
        </w:rPr>
        <w:br w:type="page"/>
      </w:r>
    </w:p>
    <w:p w14:paraId="6EEF69F7" w14:textId="77777777" w:rsidR="00426919" w:rsidRPr="00BA20A0" w:rsidRDefault="00426919" w:rsidP="0042691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71C11CA4" w14:textId="77777777" w:rsidR="00426919" w:rsidRPr="00BA20A0" w:rsidRDefault="00426919" w:rsidP="0042691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874BFC8" w14:textId="77777777" w:rsidR="00426919" w:rsidRPr="00BA20A0" w:rsidRDefault="00426919" w:rsidP="00426919">
      <w:pPr>
        <w:jc w:val="center"/>
        <w:rPr>
          <w:rFonts w:ascii="GHEA Grapalat" w:hAnsi="GHEA Grapalat" w:cs="GHEA Grapalat"/>
        </w:rPr>
      </w:pPr>
    </w:p>
    <w:p w14:paraId="51EE2D67" w14:textId="77777777" w:rsidR="00426919" w:rsidRPr="00BA20A0" w:rsidRDefault="00426919" w:rsidP="00426919">
      <w:pPr>
        <w:jc w:val="center"/>
        <w:rPr>
          <w:rFonts w:ascii="GHEA Grapalat" w:hAnsi="GHEA Grapalat" w:cs="GHEA Grapalat"/>
        </w:rPr>
      </w:pPr>
      <w:r w:rsidRPr="00BA20A0">
        <w:rPr>
          <w:rFonts w:ascii="GHEA Grapalat" w:hAnsi="GHEA Grapalat" w:cs="GHEA Grapalat"/>
        </w:rPr>
        <w:t>УВЕДОМЛЕНИЕ</w:t>
      </w:r>
    </w:p>
    <w:p w14:paraId="3950A8C7" w14:textId="77777777" w:rsidR="00426919" w:rsidRPr="00BA20A0" w:rsidRDefault="00426919" w:rsidP="00426919">
      <w:pPr>
        <w:jc w:val="center"/>
        <w:rPr>
          <w:rFonts w:ascii="GHEA Grapalat" w:hAnsi="GHEA Grapalat" w:cs="GHEA Grapalat"/>
          <w:lang w:val="hy-AM"/>
        </w:rPr>
      </w:pPr>
    </w:p>
    <w:p w14:paraId="6667A465" w14:textId="77777777" w:rsidR="00426919" w:rsidRPr="00BA20A0" w:rsidRDefault="00426919" w:rsidP="0042691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311AA92F" w14:textId="77777777" w:rsidR="00426919" w:rsidRPr="00BA20A0" w:rsidRDefault="00426919" w:rsidP="0042691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D93887" w14:textId="77777777" w:rsidR="00426919" w:rsidRPr="00BA20A0" w:rsidRDefault="00426919" w:rsidP="00426919">
      <w:pPr>
        <w:rPr>
          <w:rFonts w:ascii="GHEA Grapalat" w:hAnsi="GHEA Grapalat"/>
          <w:vertAlign w:val="superscript"/>
          <w:lang w:val="es-ES"/>
        </w:rPr>
      </w:pPr>
    </w:p>
    <w:p w14:paraId="365A85AF" w14:textId="77777777" w:rsidR="00426919" w:rsidRPr="00BA20A0" w:rsidRDefault="00426919" w:rsidP="0042691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9C760F7" w14:textId="77777777" w:rsidR="00426919" w:rsidRPr="00BA20A0" w:rsidRDefault="00426919" w:rsidP="0042691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0DFCE22" w14:textId="77777777" w:rsidR="00426919" w:rsidRPr="00BA20A0" w:rsidRDefault="00426919" w:rsidP="0042691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24F39F22" w14:textId="77777777" w:rsidR="00426919" w:rsidRPr="00BA20A0" w:rsidRDefault="00426919" w:rsidP="0042691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12C9858" w14:textId="77777777" w:rsidR="00426919" w:rsidRPr="00BA20A0" w:rsidRDefault="00426919" w:rsidP="0042691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6DD47C4" w14:textId="77777777" w:rsidR="00426919" w:rsidRPr="00BA20A0" w:rsidRDefault="00426919" w:rsidP="00426919">
      <w:pPr>
        <w:rPr>
          <w:rFonts w:ascii="GHEA Grapalat" w:hAnsi="GHEA Grapalat" w:cs="Sylfaen"/>
          <w:sz w:val="20"/>
          <w:szCs w:val="20"/>
          <w:lang w:val="es-ES"/>
        </w:rPr>
      </w:pPr>
    </w:p>
    <w:p w14:paraId="4216F997" w14:textId="77777777" w:rsidR="00426919" w:rsidRPr="00BA20A0" w:rsidRDefault="00426919" w:rsidP="0042691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671EDB6" w14:textId="77777777" w:rsidR="00426919" w:rsidRPr="00BA20A0" w:rsidRDefault="00426919" w:rsidP="00426919">
      <w:pPr>
        <w:jc w:val="center"/>
        <w:rPr>
          <w:rFonts w:ascii="GHEA Grapalat" w:hAnsi="GHEA Grapalat" w:cs="GHEA Grapalat"/>
          <w:lang w:val="es-ES"/>
        </w:rPr>
      </w:pPr>
    </w:p>
    <w:p w14:paraId="5BB924CD" w14:textId="77777777" w:rsidR="00426919" w:rsidRPr="00BA20A0" w:rsidRDefault="00426919" w:rsidP="00426919">
      <w:pPr>
        <w:jc w:val="center"/>
        <w:rPr>
          <w:rFonts w:ascii="GHEA Grapalat" w:hAnsi="GHEA Grapalat" w:cs="Sylfaen"/>
          <w:b/>
          <w:lang w:val="es-ES"/>
        </w:rPr>
      </w:pPr>
    </w:p>
    <w:p w14:paraId="68C5A376" w14:textId="77777777" w:rsidR="00426919" w:rsidRPr="00BA20A0" w:rsidRDefault="00426919" w:rsidP="0042691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11CE1A7" w14:textId="77777777" w:rsidR="00426919" w:rsidRPr="00BA20A0" w:rsidRDefault="00426919" w:rsidP="0042691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C0979D7" w14:textId="77777777" w:rsidR="00426919" w:rsidRPr="00BA20A0" w:rsidRDefault="00426919" w:rsidP="00426919">
      <w:pPr>
        <w:jc w:val="right"/>
        <w:rPr>
          <w:rFonts w:ascii="GHEA Grapalat" w:hAnsi="GHEA Grapalat"/>
          <w:sz w:val="20"/>
          <w:lang w:val="hy-AM"/>
        </w:rPr>
      </w:pPr>
      <w:r w:rsidRPr="00BA20A0">
        <w:rPr>
          <w:rFonts w:ascii="GHEA Grapalat" w:hAnsi="GHEA Grapalat"/>
          <w:sz w:val="20"/>
          <w:lang w:val="hy-AM"/>
        </w:rPr>
        <w:t xml:space="preserve">    </w:t>
      </w:r>
    </w:p>
    <w:p w14:paraId="22941376"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5BB5974" w14:textId="77777777" w:rsidR="00426919" w:rsidRPr="00BA20A0" w:rsidRDefault="00426919" w:rsidP="0042691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F638AD6" w14:textId="77777777" w:rsidR="00426919" w:rsidRPr="00BA20A0" w:rsidRDefault="00426919" w:rsidP="00426919">
      <w:pPr>
        <w:jc w:val="center"/>
        <w:rPr>
          <w:rFonts w:ascii="GHEA Grapalat" w:hAnsi="GHEA Grapalat" w:cs="Sylfaen"/>
          <w:sz w:val="16"/>
          <w:szCs w:val="16"/>
          <w:lang w:val="es-ES"/>
        </w:rPr>
      </w:pPr>
    </w:p>
    <w:p w14:paraId="48D20976" w14:textId="77777777" w:rsidR="00426919" w:rsidRPr="00BA20A0" w:rsidRDefault="00426919" w:rsidP="00426919">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CC1C5EA" w14:textId="77777777" w:rsidR="00426919" w:rsidRPr="00C60645" w:rsidRDefault="00426919" w:rsidP="00426919">
      <w:pPr>
        <w:jc w:val="center"/>
        <w:rPr>
          <w:ins w:id="10" w:author="Inesa Kocharyan" w:date="2025-02-19T10:39:00Z"/>
          <w:rFonts w:ascii="GHEA Grapalat" w:hAnsi="GHEA Grapalat" w:cs="Sylfaen"/>
          <w:b/>
          <w:lang w:val="es-ES"/>
        </w:rPr>
      </w:pPr>
    </w:p>
    <w:p w14:paraId="70D277DF" w14:textId="77777777" w:rsidR="00426919" w:rsidRPr="00B138F3" w:rsidRDefault="00426919" w:rsidP="00426919">
      <w:pPr>
        <w:widowControl w:val="0"/>
        <w:spacing w:after="160"/>
        <w:ind w:left="-142" w:firstLine="142"/>
        <w:jc w:val="center"/>
        <w:rPr>
          <w:rFonts w:ascii="GHEA Grapalat" w:hAnsi="GHEA Grapalat" w:cs="Sylfaen"/>
          <w:b/>
        </w:rPr>
      </w:pPr>
    </w:p>
    <w:p w14:paraId="4F71EE30" w14:textId="77777777" w:rsidR="0012143F" w:rsidRDefault="0012143F">
      <w:pPr>
        <w:rPr>
          <w:rFonts w:ascii="GHEA Grapalat" w:hAnsi="GHEA Grapalat" w:cs="Sylfaen"/>
          <w:b/>
        </w:rPr>
      </w:pPr>
    </w:p>
    <w:sectPr w:rsidR="0012143F"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42861" w14:textId="77777777" w:rsidR="00376764" w:rsidRDefault="00376764">
      <w:r>
        <w:separator/>
      </w:r>
    </w:p>
  </w:endnote>
  <w:endnote w:type="continuationSeparator" w:id="0">
    <w:p w14:paraId="671246CF" w14:textId="77777777" w:rsidR="00376764" w:rsidRDefault="0037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6E21379" w14:textId="77777777" w:rsidR="00376764" w:rsidRPr="00C861E9" w:rsidRDefault="0037676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ED1C" w14:textId="77777777" w:rsidR="00376764" w:rsidRDefault="00376764">
      <w:r>
        <w:separator/>
      </w:r>
    </w:p>
  </w:footnote>
  <w:footnote w:type="continuationSeparator" w:id="0">
    <w:p w14:paraId="47E5CB6F" w14:textId="77777777" w:rsidR="00376764" w:rsidRDefault="00376764">
      <w:r>
        <w:continuationSeparator/>
      </w:r>
    </w:p>
  </w:footnote>
  <w:footnote w:id="1">
    <w:p w14:paraId="710F4D19" w14:textId="77777777" w:rsidR="00495A85" w:rsidRPr="005D5092" w:rsidRDefault="00495A85" w:rsidP="00495A8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30D9F08" w14:textId="77777777" w:rsidR="00495A85" w:rsidRPr="0034222E" w:rsidDel="00932115" w:rsidRDefault="00495A85" w:rsidP="00495A85">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0A79B9F3" w14:textId="77777777" w:rsidR="00376764" w:rsidRDefault="00376764" w:rsidP="00830BA2">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ADF578C" w14:textId="77777777" w:rsidR="00376764" w:rsidRDefault="00376764" w:rsidP="00830BA2">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3DE7C90" w14:textId="77777777" w:rsidR="00376764" w:rsidRPr="002C2499" w:rsidRDefault="00376764" w:rsidP="00830BA2">
      <w:pPr>
        <w:pStyle w:val="FootnoteText"/>
        <w:jc w:val="both"/>
      </w:pPr>
    </w:p>
    <w:p w14:paraId="495D6E16" w14:textId="77777777" w:rsidR="00376764" w:rsidRPr="000811C1" w:rsidRDefault="00376764" w:rsidP="00830BA2">
      <w:pPr>
        <w:pStyle w:val="FootnoteText"/>
        <w:rPr>
          <w:rFonts w:asciiTheme="minorHAnsi" w:hAnsiTheme="minorHAnsi"/>
        </w:rPr>
      </w:pPr>
    </w:p>
  </w:footnote>
  <w:footnote w:id="3">
    <w:p w14:paraId="2B5DAFBE" w14:textId="77777777" w:rsidR="003E235C" w:rsidRPr="008842CE" w:rsidRDefault="003E235C" w:rsidP="003E235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42BD2AE" w14:textId="77777777" w:rsidR="003E235C" w:rsidRPr="000811C1" w:rsidRDefault="003E235C" w:rsidP="003E235C">
      <w:pPr>
        <w:pStyle w:val="FootnoteText"/>
        <w:rPr>
          <w:lang w:val="af-ZA"/>
        </w:rPr>
      </w:pPr>
    </w:p>
  </w:footnote>
  <w:footnote w:id="4">
    <w:p w14:paraId="10986F99" w14:textId="77777777" w:rsidR="00376764" w:rsidRPr="00E72E35" w:rsidRDefault="00376764">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14:paraId="42FDEFB6" w14:textId="77777777" w:rsidR="00376764" w:rsidRPr="00816F7D" w:rsidRDefault="00376764"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E1FCA0" w14:textId="77777777" w:rsidR="00376764" w:rsidRPr="00DA04BC" w:rsidRDefault="00376764"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A541FE"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8E18C22" w14:textId="77777777" w:rsidR="00376764" w:rsidRPr="00DA04BC" w:rsidRDefault="00376764"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FC9CC8A" w14:textId="77777777" w:rsidR="00376764" w:rsidRPr="00DA04BC" w:rsidRDefault="00376764" w:rsidP="00DA04BC">
      <w:pPr>
        <w:jc w:val="both"/>
        <w:rPr>
          <w:rFonts w:ascii="Sylfaen" w:hAnsi="Sylfaen"/>
          <w:i/>
          <w:sz w:val="16"/>
          <w:szCs w:val="16"/>
        </w:rPr>
      </w:pPr>
    </w:p>
  </w:footnote>
  <w:footnote w:id="6">
    <w:p w14:paraId="2BB8C252" w14:textId="77777777" w:rsidR="00376764" w:rsidRPr="00967242" w:rsidRDefault="00376764"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A0384C0" w14:textId="77777777" w:rsidR="00376764" w:rsidRPr="00D3436F" w:rsidRDefault="00376764">
      <w:pPr>
        <w:pStyle w:val="FootnoteText"/>
        <w:rPr>
          <w:lang w:val="es-ES"/>
        </w:rPr>
      </w:pPr>
    </w:p>
  </w:footnote>
  <w:footnote w:id="7">
    <w:p w14:paraId="54852657" w14:textId="77777777" w:rsidR="00376764" w:rsidRPr="00217344" w:rsidRDefault="00376764" w:rsidP="008702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408A619" w14:textId="77777777" w:rsidR="00376764" w:rsidRPr="008842CE" w:rsidRDefault="00376764" w:rsidP="003D2FE2">
      <w:pPr>
        <w:pStyle w:val="FootnoteText"/>
        <w:jc w:val="both"/>
      </w:pPr>
    </w:p>
  </w:footnote>
  <w:footnote w:id="9">
    <w:p w14:paraId="7D79813A" w14:textId="77777777" w:rsidR="00A26B61" w:rsidRPr="000A106E" w:rsidRDefault="00A26B61" w:rsidP="00A26B61">
      <w:pPr>
        <w:pStyle w:val="FootnoteText"/>
        <w:widowControl w:val="0"/>
        <w:jc w:val="both"/>
        <w:rPr>
          <w:sz w:val="14"/>
          <w:szCs w:val="14"/>
          <w:lang w:val="hy-AM"/>
        </w:rPr>
      </w:pPr>
      <w:r w:rsidRPr="000A106E">
        <w:rPr>
          <w:rStyle w:val="FootnoteReference"/>
          <w:sz w:val="14"/>
          <w:szCs w:val="14"/>
        </w:rPr>
        <w:t>17</w:t>
      </w:r>
      <w:r w:rsidRPr="000A106E">
        <w:rPr>
          <w:sz w:val="14"/>
          <w:szCs w:val="14"/>
        </w:rPr>
        <w:t xml:space="preserve"> </w:t>
      </w:r>
      <w:r w:rsidRPr="000A106E">
        <w:rPr>
          <w:rFonts w:ascii="GHEA Grapalat" w:hAnsi="GHEA Grapalat"/>
          <w:i/>
          <w:sz w:val="14"/>
          <w:szCs w:val="14"/>
        </w:rPr>
        <w:t>Если ценовое предложение представлено Продавцом без НДС, то при заключении договора слова "включая НДС" исключаются.</w:t>
      </w:r>
    </w:p>
  </w:footnote>
  <w:footnote w:id="10">
    <w:p w14:paraId="1987D990" w14:textId="77777777" w:rsidR="00FD3723" w:rsidRPr="00D3436F" w:rsidRDefault="00FD3723" w:rsidP="00FD3723">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DEFB906" w14:textId="5E85C78D" w:rsidR="00376764" w:rsidRPr="00E861BF" w:rsidRDefault="00376764" w:rsidP="008F3B5F">
      <w:pPr>
        <w:pStyle w:val="FootnoteText"/>
        <w:widowControl w:val="0"/>
        <w:jc w:val="both"/>
        <w:rPr>
          <w:rFonts w:ascii="GHEA Grapalat" w:hAnsi="GHEA Grapalat"/>
          <w:i/>
        </w:rPr>
      </w:pPr>
    </w:p>
  </w:footnote>
  <w:footnote w:id="12">
    <w:p w14:paraId="42C97F8A" w14:textId="77777777" w:rsidR="00376764" w:rsidRDefault="00376764" w:rsidP="008F3B5F">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14:paraId="763B7E1E" w14:textId="07F0FA93" w:rsidR="00376764" w:rsidRPr="008842CE" w:rsidRDefault="00376764" w:rsidP="008F3B5F">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63622ACD" w14:textId="77777777" w:rsidR="00376764" w:rsidRPr="008842CE" w:rsidRDefault="00376764" w:rsidP="008F3B5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4349426">
    <w:abstractNumId w:val="23"/>
  </w:num>
  <w:num w:numId="2" w16cid:durableId="924193096">
    <w:abstractNumId w:val="10"/>
  </w:num>
  <w:num w:numId="3" w16cid:durableId="283536908">
    <w:abstractNumId w:val="22"/>
  </w:num>
  <w:num w:numId="4" w16cid:durableId="698551572">
    <w:abstractNumId w:val="16"/>
  </w:num>
  <w:num w:numId="5" w16cid:durableId="768083762">
    <w:abstractNumId w:val="28"/>
  </w:num>
  <w:num w:numId="6" w16cid:durableId="1335180674">
    <w:abstractNumId w:val="23"/>
    <w:lvlOverride w:ilvl="0">
      <w:startOverride w:val="1"/>
    </w:lvlOverride>
    <w:lvlOverride w:ilvl="1"/>
    <w:lvlOverride w:ilvl="2"/>
    <w:lvlOverride w:ilvl="3"/>
    <w:lvlOverride w:ilvl="4"/>
    <w:lvlOverride w:ilvl="5"/>
    <w:lvlOverride w:ilvl="6"/>
    <w:lvlOverride w:ilvl="7"/>
    <w:lvlOverride w:ilvl="8"/>
  </w:num>
  <w:num w:numId="7" w16cid:durableId="2029210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6579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717907">
    <w:abstractNumId w:val="18"/>
  </w:num>
  <w:num w:numId="10" w16cid:durableId="1897474268">
    <w:abstractNumId w:val="5"/>
  </w:num>
  <w:num w:numId="11" w16cid:durableId="879172802">
    <w:abstractNumId w:val="8"/>
  </w:num>
  <w:num w:numId="12" w16cid:durableId="943658430">
    <w:abstractNumId w:val="32"/>
  </w:num>
  <w:num w:numId="13" w16cid:durableId="1510486610">
    <w:abstractNumId w:val="30"/>
  </w:num>
  <w:num w:numId="14" w16cid:durableId="1458530824">
    <w:abstractNumId w:val="13"/>
  </w:num>
  <w:num w:numId="15" w16cid:durableId="665090334">
    <w:abstractNumId w:val="31"/>
  </w:num>
  <w:num w:numId="16" w16cid:durableId="626199056">
    <w:abstractNumId w:val="15"/>
  </w:num>
  <w:num w:numId="17" w16cid:durableId="697437075">
    <w:abstractNumId w:val="6"/>
  </w:num>
  <w:num w:numId="18" w16cid:durableId="1823228441">
    <w:abstractNumId w:val="1"/>
  </w:num>
  <w:num w:numId="19" w16cid:durableId="1449277005">
    <w:abstractNumId w:val="17"/>
  </w:num>
  <w:num w:numId="20" w16cid:durableId="1002439940">
    <w:abstractNumId w:val="17"/>
  </w:num>
  <w:num w:numId="21" w16cid:durableId="90488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2040354">
    <w:abstractNumId w:val="24"/>
  </w:num>
  <w:num w:numId="23" w16cid:durableId="983390612">
    <w:abstractNumId w:val="7"/>
  </w:num>
  <w:num w:numId="24" w16cid:durableId="192504353">
    <w:abstractNumId w:val="21"/>
  </w:num>
  <w:num w:numId="25" w16cid:durableId="1581789744">
    <w:abstractNumId w:val="11"/>
  </w:num>
  <w:num w:numId="26" w16cid:durableId="1611547913">
    <w:abstractNumId w:val="4"/>
  </w:num>
  <w:num w:numId="27" w16cid:durableId="1249926792">
    <w:abstractNumId w:val="3"/>
  </w:num>
  <w:num w:numId="28" w16cid:durableId="293753536">
    <w:abstractNumId w:val="0"/>
  </w:num>
  <w:num w:numId="29" w16cid:durableId="132135377">
    <w:abstractNumId w:val="9"/>
  </w:num>
  <w:num w:numId="30" w16cid:durableId="1942639000">
    <w:abstractNumId w:val="29"/>
  </w:num>
  <w:num w:numId="31" w16cid:durableId="1314063857">
    <w:abstractNumId w:val="26"/>
  </w:num>
  <w:num w:numId="32" w16cid:durableId="1816490093">
    <w:abstractNumId w:val="27"/>
  </w:num>
  <w:num w:numId="33" w16cid:durableId="777918017">
    <w:abstractNumId w:val="14"/>
  </w:num>
  <w:num w:numId="34" w16cid:durableId="1895116406">
    <w:abstractNumId w:val="20"/>
  </w:num>
  <w:num w:numId="35" w16cid:durableId="2037153495">
    <w:abstractNumId w:val="19"/>
  </w:num>
  <w:num w:numId="36" w16cid:durableId="602147538">
    <w:abstractNumId w:val="25"/>
  </w:num>
  <w:num w:numId="37" w16cid:durableId="738677072">
    <w:abstractNumId w:val="12"/>
  </w:num>
  <w:num w:numId="38" w16cid:durableId="135268808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2161"/>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8F"/>
    <w:rsid w:val="000365AC"/>
    <w:rsid w:val="00036813"/>
    <w:rsid w:val="00037A8D"/>
    <w:rsid w:val="00037DDE"/>
    <w:rsid w:val="000408D8"/>
    <w:rsid w:val="00040F6C"/>
    <w:rsid w:val="0004149B"/>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8C6"/>
    <w:rsid w:val="00070D78"/>
    <w:rsid w:val="00070DBB"/>
    <w:rsid w:val="00071119"/>
    <w:rsid w:val="00071450"/>
    <w:rsid w:val="00071C65"/>
    <w:rsid w:val="00071D1C"/>
    <w:rsid w:val="00072BC8"/>
    <w:rsid w:val="0007305B"/>
    <w:rsid w:val="00073430"/>
    <w:rsid w:val="000735B0"/>
    <w:rsid w:val="00073A04"/>
    <w:rsid w:val="00073A09"/>
    <w:rsid w:val="00074563"/>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12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53"/>
    <w:rsid w:val="000F04A8"/>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143F"/>
    <w:rsid w:val="00122FC9"/>
    <w:rsid w:val="00123294"/>
    <w:rsid w:val="001235C5"/>
    <w:rsid w:val="001235E7"/>
    <w:rsid w:val="00123F5E"/>
    <w:rsid w:val="00124461"/>
    <w:rsid w:val="00124B90"/>
    <w:rsid w:val="00125AA6"/>
    <w:rsid w:val="00125E84"/>
    <w:rsid w:val="00126D48"/>
    <w:rsid w:val="001276C9"/>
    <w:rsid w:val="00130202"/>
    <w:rsid w:val="00130317"/>
    <w:rsid w:val="001305C6"/>
    <w:rsid w:val="00130A69"/>
    <w:rsid w:val="00131417"/>
    <w:rsid w:val="00131E9C"/>
    <w:rsid w:val="00132600"/>
    <w:rsid w:val="00132FA8"/>
    <w:rsid w:val="00132FDD"/>
    <w:rsid w:val="00133A5A"/>
    <w:rsid w:val="00133CE4"/>
    <w:rsid w:val="00133E7C"/>
    <w:rsid w:val="00133ED4"/>
    <w:rsid w:val="00134392"/>
    <w:rsid w:val="00134460"/>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4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52B"/>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1AB"/>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539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6900"/>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392"/>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4EC0"/>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764"/>
    <w:rsid w:val="00376924"/>
    <w:rsid w:val="00376A9D"/>
    <w:rsid w:val="00377976"/>
    <w:rsid w:val="003802B8"/>
    <w:rsid w:val="00380721"/>
    <w:rsid w:val="00381658"/>
    <w:rsid w:val="00381E92"/>
    <w:rsid w:val="003822AE"/>
    <w:rsid w:val="003822C3"/>
    <w:rsid w:val="003822CA"/>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3F"/>
    <w:rsid w:val="003C78D9"/>
    <w:rsid w:val="003D0075"/>
    <w:rsid w:val="003D0E3C"/>
    <w:rsid w:val="003D14E9"/>
    <w:rsid w:val="003D1CF4"/>
    <w:rsid w:val="003D2282"/>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35C"/>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48"/>
    <w:rsid w:val="0041739A"/>
    <w:rsid w:val="004175B6"/>
    <w:rsid w:val="00417E48"/>
    <w:rsid w:val="00417F33"/>
    <w:rsid w:val="00421AEB"/>
    <w:rsid w:val="00422009"/>
    <w:rsid w:val="00422802"/>
    <w:rsid w:val="004237F4"/>
    <w:rsid w:val="004250DA"/>
    <w:rsid w:val="00425BAB"/>
    <w:rsid w:val="004265CE"/>
    <w:rsid w:val="00426919"/>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5A85"/>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0C13"/>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1F1"/>
    <w:rsid w:val="00543262"/>
    <w:rsid w:val="00543BAE"/>
    <w:rsid w:val="00544728"/>
    <w:rsid w:val="00544D9F"/>
    <w:rsid w:val="005457B4"/>
    <w:rsid w:val="00545F4E"/>
    <w:rsid w:val="005467C9"/>
    <w:rsid w:val="0054752B"/>
    <w:rsid w:val="005479C0"/>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5B1"/>
    <w:rsid w:val="005D07B2"/>
    <w:rsid w:val="005D0BF1"/>
    <w:rsid w:val="005D0D93"/>
    <w:rsid w:val="005D10C6"/>
    <w:rsid w:val="005D11E0"/>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953"/>
    <w:rsid w:val="005F2F3B"/>
    <w:rsid w:val="005F2FE8"/>
    <w:rsid w:val="005F335F"/>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441"/>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28D3"/>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0314"/>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0BA2"/>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4B94"/>
    <w:rsid w:val="0084513E"/>
    <w:rsid w:val="00845AA5"/>
    <w:rsid w:val="008463FB"/>
    <w:rsid w:val="00847EB9"/>
    <w:rsid w:val="008504E0"/>
    <w:rsid w:val="00850570"/>
    <w:rsid w:val="00850857"/>
    <w:rsid w:val="008510F1"/>
    <w:rsid w:val="0085236E"/>
    <w:rsid w:val="00852545"/>
    <w:rsid w:val="00853563"/>
    <w:rsid w:val="00853CBA"/>
    <w:rsid w:val="00853EBC"/>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33"/>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507"/>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B5F"/>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85D"/>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3F"/>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365"/>
    <w:rsid w:val="00A03717"/>
    <w:rsid w:val="00A03791"/>
    <w:rsid w:val="00A03FEC"/>
    <w:rsid w:val="00A04202"/>
    <w:rsid w:val="00A04DB0"/>
    <w:rsid w:val="00A068A8"/>
    <w:rsid w:val="00A06CC8"/>
    <w:rsid w:val="00A0752B"/>
    <w:rsid w:val="00A07799"/>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BEA"/>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6B61"/>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842"/>
    <w:rsid w:val="00A45946"/>
    <w:rsid w:val="00A45D0A"/>
    <w:rsid w:val="00A46D33"/>
    <w:rsid w:val="00A46F92"/>
    <w:rsid w:val="00A4729F"/>
    <w:rsid w:val="00A502FC"/>
    <w:rsid w:val="00A5050E"/>
    <w:rsid w:val="00A50C53"/>
    <w:rsid w:val="00A50CE7"/>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65F1"/>
    <w:rsid w:val="00A67002"/>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77E79"/>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993"/>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6D4B"/>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6C9F"/>
    <w:rsid w:val="00B07942"/>
    <w:rsid w:val="00B07E76"/>
    <w:rsid w:val="00B101FF"/>
    <w:rsid w:val="00B110DE"/>
    <w:rsid w:val="00B111A1"/>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DA"/>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A79E4"/>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77D5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A2"/>
    <w:rsid w:val="00CC73F0"/>
    <w:rsid w:val="00CC7FFA"/>
    <w:rsid w:val="00CD01CC"/>
    <w:rsid w:val="00CD043A"/>
    <w:rsid w:val="00CD0513"/>
    <w:rsid w:val="00CD1CBF"/>
    <w:rsid w:val="00CD1E50"/>
    <w:rsid w:val="00CD2204"/>
    <w:rsid w:val="00CD3548"/>
    <w:rsid w:val="00CD4190"/>
    <w:rsid w:val="00CD435C"/>
    <w:rsid w:val="00CD4898"/>
    <w:rsid w:val="00CD4F53"/>
    <w:rsid w:val="00CD51E6"/>
    <w:rsid w:val="00CD6B60"/>
    <w:rsid w:val="00CD7A4E"/>
    <w:rsid w:val="00CD7A4F"/>
    <w:rsid w:val="00CE0D95"/>
    <w:rsid w:val="00CE10B2"/>
    <w:rsid w:val="00CE1561"/>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154"/>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3DC2"/>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4C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09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855"/>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195"/>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742D"/>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490"/>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5782"/>
    <w:rsid w:val="00EF6526"/>
    <w:rsid w:val="00EF6AA2"/>
    <w:rsid w:val="00EF7868"/>
    <w:rsid w:val="00EF7F99"/>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049"/>
    <w:rsid w:val="00F125C4"/>
    <w:rsid w:val="00F12D9A"/>
    <w:rsid w:val="00F130E4"/>
    <w:rsid w:val="00F1389B"/>
    <w:rsid w:val="00F13FFF"/>
    <w:rsid w:val="00F141E2"/>
    <w:rsid w:val="00F154A2"/>
    <w:rsid w:val="00F15CED"/>
    <w:rsid w:val="00F15F72"/>
    <w:rsid w:val="00F1738A"/>
    <w:rsid w:val="00F17B6A"/>
    <w:rsid w:val="00F17E7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2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2887C998"/>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D7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ED742D"/>
    <w:rPr>
      <w:rFonts w:ascii="Courier New" w:hAnsi="Courier New" w:cs="Courier New"/>
      <w:lang w:val="en-US" w:eastAsia="en-US" w:bidi="ar-SA"/>
    </w:rPr>
  </w:style>
  <w:style w:type="character" w:customStyle="1" w:styleId="y2iqfc">
    <w:name w:val="y2iqfc"/>
    <w:basedOn w:val="DefaultParagraphFont"/>
    <w:rsid w:val="00ED742D"/>
  </w:style>
  <w:style w:type="character" w:customStyle="1" w:styleId="ezkurwreuab5ozgtqnkl">
    <w:name w:val="ezkurwreuab5ozgtqnkl"/>
    <w:basedOn w:val="DefaultParagraphFont"/>
    <w:rsid w:val="003E2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88505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1706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3C78-A7A2-4549-9851-5F9124F6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86</Pages>
  <Words>23250</Words>
  <Characters>132529</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74</cp:revision>
  <cp:lastPrinted>2018-02-16T07:12:00Z</cp:lastPrinted>
  <dcterms:created xsi:type="dcterms:W3CDTF">2024-02-14T10:29:00Z</dcterms:created>
  <dcterms:modified xsi:type="dcterms:W3CDTF">2026-07-17T09:19:00Z</dcterms:modified>
</cp:coreProperties>
</file>